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99163" w14:textId="77777777" w:rsidR="001C36B3" w:rsidRDefault="001C36B3" w:rsidP="001C36B3">
      <w:pPr>
        <w:pStyle w:val="CRCoverPage"/>
        <w:tabs>
          <w:tab w:val="right" w:pos="9639"/>
        </w:tabs>
        <w:spacing w:after="0"/>
        <w:rPr>
          <w:b/>
          <w:i/>
          <w:noProof/>
          <w:sz w:val="28"/>
        </w:rPr>
      </w:pPr>
      <w:bookmarkStart w:id="0" w:name="Title"/>
      <w:bookmarkStart w:id="1" w:name="DocumentFor"/>
      <w:bookmarkEnd w:id="0"/>
      <w:bookmarkEnd w:id="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R4-2300210</w:t>
      </w:r>
      <w:r>
        <w:rPr>
          <w:b/>
          <w:i/>
          <w:noProof/>
          <w:sz w:val="28"/>
        </w:rPr>
        <w:fldChar w:fldCharType="end"/>
      </w:r>
    </w:p>
    <w:p w14:paraId="2AEB736F" w14:textId="77777777" w:rsidR="001C36B3" w:rsidRDefault="001C36B3" w:rsidP="001C36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6B3" w14:paraId="26EA4B78" w14:textId="77777777" w:rsidTr="00540F20">
        <w:tc>
          <w:tcPr>
            <w:tcW w:w="9641" w:type="dxa"/>
            <w:gridSpan w:val="9"/>
            <w:tcBorders>
              <w:top w:val="single" w:sz="4" w:space="0" w:color="auto"/>
              <w:left w:val="single" w:sz="4" w:space="0" w:color="auto"/>
              <w:right w:val="single" w:sz="4" w:space="0" w:color="auto"/>
            </w:tcBorders>
          </w:tcPr>
          <w:p w14:paraId="25B83587" w14:textId="77777777" w:rsidR="001C36B3" w:rsidRDefault="001C36B3" w:rsidP="00540F20">
            <w:pPr>
              <w:pStyle w:val="CRCoverPage"/>
              <w:spacing w:after="0"/>
              <w:jc w:val="right"/>
              <w:rPr>
                <w:i/>
                <w:noProof/>
              </w:rPr>
            </w:pPr>
            <w:r>
              <w:rPr>
                <w:i/>
                <w:noProof/>
                <w:sz w:val="14"/>
              </w:rPr>
              <w:t>CR-Form-v12.2</w:t>
            </w:r>
          </w:p>
        </w:tc>
      </w:tr>
      <w:tr w:rsidR="001C36B3" w14:paraId="029C5685" w14:textId="77777777" w:rsidTr="00540F20">
        <w:tc>
          <w:tcPr>
            <w:tcW w:w="9641" w:type="dxa"/>
            <w:gridSpan w:val="9"/>
            <w:tcBorders>
              <w:left w:val="single" w:sz="4" w:space="0" w:color="auto"/>
              <w:right w:val="single" w:sz="4" w:space="0" w:color="auto"/>
            </w:tcBorders>
          </w:tcPr>
          <w:p w14:paraId="055E02C1" w14:textId="77777777" w:rsidR="001C36B3" w:rsidRDefault="001C36B3" w:rsidP="00540F20">
            <w:pPr>
              <w:pStyle w:val="CRCoverPage"/>
              <w:spacing w:after="0"/>
              <w:jc w:val="center"/>
              <w:rPr>
                <w:noProof/>
              </w:rPr>
            </w:pPr>
            <w:r>
              <w:rPr>
                <w:b/>
                <w:noProof/>
                <w:sz w:val="32"/>
              </w:rPr>
              <w:t>CHANGE REQUEST</w:t>
            </w:r>
          </w:p>
        </w:tc>
      </w:tr>
      <w:tr w:rsidR="001C36B3" w14:paraId="721D69EA" w14:textId="77777777" w:rsidTr="00540F20">
        <w:tc>
          <w:tcPr>
            <w:tcW w:w="9641" w:type="dxa"/>
            <w:gridSpan w:val="9"/>
            <w:tcBorders>
              <w:left w:val="single" w:sz="4" w:space="0" w:color="auto"/>
              <w:right w:val="single" w:sz="4" w:space="0" w:color="auto"/>
            </w:tcBorders>
          </w:tcPr>
          <w:p w14:paraId="42AFECD4" w14:textId="77777777" w:rsidR="001C36B3" w:rsidRDefault="001C36B3" w:rsidP="00540F20">
            <w:pPr>
              <w:pStyle w:val="CRCoverPage"/>
              <w:spacing w:after="0"/>
              <w:rPr>
                <w:noProof/>
                <w:sz w:val="8"/>
                <w:szCs w:val="8"/>
              </w:rPr>
            </w:pPr>
          </w:p>
        </w:tc>
      </w:tr>
      <w:tr w:rsidR="001C36B3" w14:paraId="62115D8C" w14:textId="77777777" w:rsidTr="00540F20">
        <w:tc>
          <w:tcPr>
            <w:tcW w:w="142" w:type="dxa"/>
            <w:tcBorders>
              <w:left w:val="single" w:sz="4" w:space="0" w:color="auto"/>
            </w:tcBorders>
          </w:tcPr>
          <w:p w14:paraId="6D75323D" w14:textId="77777777" w:rsidR="001C36B3" w:rsidRDefault="001C36B3" w:rsidP="00540F20">
            <w:pPr>
              <w:pStyle w:val="CRCoverPage"/>
              <w:spacing w:after="0"/>
              <w:jc w:val="right"/>
              <w:rPr>
                <w:noProof/>
              </w:rPr>
            </w:pPr>
          </w:p>
        </w:tc>
        <w:tc>
          <w:tcPr>
            <w:tcW w:w="1559" w:type="dxa"/>
            <w:shd w:val="pct30" w:color="FFFF00" w:fill="auto"/>
          </w:tcPr>
          <w:p w14:paraId="44152E4B" w14:textId="77777777" w:rsidR="001C36B3" w:rsidRPr="00410371" w:rsidRDefault="001C36B3" w:rsidP="00540F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38.101-4</w:t>
            </w:r>
            <w:r>
              <w:rPr>
                <w:b/>
                <w:noProof/>
                <w:sz w:val="28"/>
              </w:rPr>
              <w:fldChar w:fldCharType="end"/>
            </w:r>
          </w:p>
        </w:tc>
        <w:tc>
          <w:tcPr>
            <w:tcW w:w="709" w:type="dxa"/>
          </w:tcPr>
          <w:p w14:paraId="7B9DCEE1" w14:textId="77777777" w:rsidR="001C36B3" w:rsidRDefault="001C36B3" w:rsidP="00540F20">
            <w:pPr>
              <w:pStyle w:val="CRCoverPage"/>
              <w:spacing w:after="0"/>
              <w:jc w:val="center"/>
              <w:rPr>
                <w:noProof/>
              </w:rPr>
            </w:pPr>
            <w:r>
              <w:rPr>
                <w:b/>
                <w:noProof/>
                <w:sz w:val="28"/>
              </w:rPr>
              <w:t>CR</w:t>
            </w:r>
          </w:p>
        </w:tc>
        <w:tc>
          <w:tcPr>
            <w:tcW w:w="1276" w:type="dxa"/>
            <w:shd w:val="pct30" w:color="FFFF00" w:fill="auto"/>
          </w:tcPr>
          <w:p w14:paraId="7016938F" w14:textId="77777777" w:rsidR="001C36B3" w:rsidRPr="00410371" w:rsidRDefault="001C36B3" w:rsidP="00540F20">
            <w:pPr>
              <w:pStyle w:val="CRCoverPage"/>
              <w:spacing w:after="0"/>
              <w:rPr>
                <w:noProof/>
              </w:rPr>
            </w:pPr>
            <w:r>
              <w:fldChar w:fldCharType="begin"/>
            </w:r>
            <w:r>
              <w:instrText xml:space="preserve"> DOCPROPERTY  Cr#  \* MERGEFORMAT </w:instrText>
            </w:r>
            <w:r>
              <w:fldChar w:fldCharType="separate"/>
            </w:r>
            <w:r w:rsidRPr="00410371">
              <w:rPr>
                <w:b/>
                <w:noProof/>
                <w:sz w:val="28"/>
              </w:rPr>
              <w:t>0334</w:t>
            </w:r>
            <w:r>
              <w:rPr>
                <w:b/>
                <w:noProof/>
                <w:sz w:val="28"/>
              </w:rPr>
              <w:fldChar w:fldCharType="end"/>
            </w:r>
          </w:p>
        </w:tc>
        <w:tc>
          <w:tcPr>
            <w:tcW w:w="709" w:type="dxa"/>
          </w:tcPr>
          <w:p w14:paraId="2D27BEAD" w14:textId="77777777" w:rsidR="001C36B3" w:rsidRDefault="001C36B3" w:rsidP="00540F20">
            <w:pPr>
              <w:pStyle w:val="CRCoverPage"/>
              <w:tabs>
                <w:tab w:val="right" w:pos="625"/>
              </w:tabs>
              <w:spacing w:after="0"/>
              <w:jc w:val="center"/>
              <w:rPr>
                <w:noProof/>
              </w:rPr>
            </w:pPr>
            <w:r>
              <w:rPr>
                <w:b/>
                <w:bCs/>
                <w:noProof/>
                <w:sz w:val="28"/>
              </w:rPr>
              <w:t>rev</w:t>
            </w:r>
          </w:p>
        </w:tc>
        <w:tc>
          <w:tcPr>
            <w:tcW w:w="992" w:type="dxa"/>
            <w:shd w:val="pct30" w:color="FFFF00" w:fill="auto"/>
          </w:tcPr>
          <w:p w14:paraId="68CAB1B6" w14:textId="77777777" w:rsidR="001C36B3" w:rsidRPr="00410371" w:rsidRDefault="001C36B3" w:rsidP="00540F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107C2B" w14:textId="77777777" w:rsidR="001C36B3" w:rsidRDefault="001C36B3" w:rsidP="00540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84A6C" w14:textId="77777777" w:rsidR="001C36B3" w:rsidRPr="00410371" w:rsidRDefault="001C36B3" w:rsidP="00540F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23CBF20B" w14:textId="77777777" w:rsidR="001C36B3" w:rsidRDefault="001C36B3" w:rsidP="00540F20">
            <w:pPr>
              <w:pStyle w:val="CRCoverPage"/>
              <w:spacing w:after="0"/>
              <w:rPr>
                <w:noProof/>
              </w:rPr>
            </w:pPr>
          </w:p>
        </w:tc>
      </w:tr>
      <w:tr w:rsidR="001C36B3" w14:paraId="3031CDD4" w14:textId="77777777" w:rsidTr="00540F20">
        <w:tc>
          <w:tcPr>
            <w:tcW w:w="9641" w:type="dxa"/>
            <w:gridSpan w:val="9"/>
            <w:tcBorders>
              <w:left w:val="single" w:sz="4" w:space="0" w:color="auto"/>
              <w:right w:val="single" w:sz="4" w:space="0" w:color="auto"/>
            </w:tcBorders>
          </w:tcPr>
          <w:p w14:paraId="4F3E9D9F" w14:textId="77777777" w:rsidR="001C36B3" w:rsidRDefault="001C36B3" w:rsidP="00540F20">
            <w:pPr>
              <w:pStyle w:val="CRCoverPage"/>
              <w:spacing w:after="0"/>
              <w:rPr>
                <w:noProof/>
              </w:rPr>
            </w:pPr>
          </w:p>
        </w:tc>
      </w:tr>
      <w:tr w:rsidR="001C36B3" w14:paraId="28D6D7E5" w14:textId="77777777" w:rsidTr="00540F20">
        <w:tc>
          <w:tcPr>
            <w:tcW w:w="9641" w:type="dxa"/>
            <w:gridSpan w:val="9"/>
            <w:tcBorders>
              <w:top w:val="single" w:sz="4" w:space="0" w:color="auto"/>
            </w:tcBorders>
          </w:tcPr>
          <w:p w14:paraId="01B21B88" w14:textId="77777777" w:rsidR="001C36B3" w:rsidRPr="00F25D98" w:rsidRDefault="001C36B3" w:rsidP="00540F2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1C36B3" w14:paraId="10673BD2" w14:textId="77777777" w:rsidTr="00540F20">
        <w:tc>
          <w:tcPr>
            <w:tcW w:w="9641" w:type="dxa"/>
            <w:gridSpan w:val="9"/>
          </w:tcPr>
          <w:p w14:paraId="55253B78" w14:textId="77777777" w:rsidR="001C36B3" w:rsidRDefault="001C36B3" w:rsidP="00540F20">
            <w:pPr>
              <w:pStyle w:val="CRCoverPage"/>
              <w:spacing w:after="0"/>
              <w:rPr>
                <w:noProof/>
                <w:sz w:val="8"/>
                <w:szCs w:val="8"/>
              </w:rPr>
            </w:pPr>
          </w:p>
        </w:tc>
      </w:tr>
    </w:tbl>
    <w:p w14:paraId="636E96DE" w14:textId="77777777" w:rsidR="001C36B3" w:rsidRDefault="001C36B3" w:rsidP="001C3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6B3" w14:paraId="2BDABCE9" w14:textId="77777777" w:rsidTr="00540F20">
        <w:tc>
          <w:tcPr>
            <w:tcW w:w="2835" w:type="dxa"/>
          </w:tcPr>
          <w:p w14:paraId="249EA99A" w14:textId="77777777" w:rsidR="001C36B3" w:rsidRDefault="001C36B3" w:rsidP="00540F20">
            <w:pPr>
              <w:pStyle w:val="CRCoverPage"/>
              <w:tabs>
                <w:tab w:val="right" w:pos="2751"/>
              </w:tabs>
              <w:spacing w:after="0"/>
              <w:rPr>
                <w:b/>
                <w:i/>
                <w:noProof/>
              </w:rPr>
            </w:pPr>
            <w:r>
              <w:rPr>
                <w:b/>
                <w:i/>
                <w:noProof/>
              </w:rPr>
              <w:t>Proposed change affects:</w:t>
            </w:r>
          </w:p>
        </w:tc>
        <w:tc>
          <w:tcPr>
            <w:tcW w:w="1418" w:type="dxa"/>
          </w:tcPr>
          <w:p w14:paraId="75DD4272" w14:textId="77777777" w:rsidR="001C36B3" w:rsidRDefault="001C36B3" w:rsidP="00540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4B16E2" w14:textId="77777777" w:rsidR="001C36B3" w:rsidRDefault="001C36B3" w:rsidP="00540F20">
            <w:pPr>
              <w:pStyle w:val="CRCoverPage"/>
              <w:spacing w:after="0"/>
              <w:jc w:val="center"/>
              <w:rPr>
                <w:b/>
                <w:caps/>
                <w:noProof/>
              </w:rPr>
            </w:pPr>
          </w:p>
        </w:tc>
        <w:tc>
          <w:tcPr>
            <w:tcW w:w="709" w:type="dxa"/>
            <w:tcBorders>
              <w:left w:val="single" w:sz="4" w:space="0" w:color="auto"/>
            </w:tcBorders>
          </w:tcPr>
          <w:p w14:paraId="0FB9C587" w14:textId="77777777" w:rsidR="001C36B3" w:rsidRDefault="001C36B3" w:rsidP="00540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B9552" w14:textId="77777777" w:rsidR="001C36B3" w:rsidRDefault="001C36B3" w:rsidP="00540F20">
            <w:pPr>
              <w:pStyle w:val="CRCoverPage"/>
              <w:spacing w:after="0"/>
              <w:jc w:val="center"/>
              <w:rPr>
                <w:b/>
                <w:caps/>
                <w:noProof/>
              </w:rPr>
            </w:pPr>
          </w:p>
        </w:tc>
        <w:tc>
          <w:tcPr>
            <w:tcW w:w="2126" w:type="dxa"/>
          </w:tcPr>
          <w:p w14:paraId="56FC5D5A" w14:textId="77777777" w:rsidR="001C36B3" w:rsidRDefault="001C36B3" w:rsidP="00540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63B7C" w14:textId="77777777" w:rsidR="001C36B3" w:rsidRDefault="001C36B3" w:rsidP="00540F20">
            <w:pPr>
              <w:pStyle w:val="CRCoverPage"/>
              <w:spacing w:after="0"/>
              <w:jc w:val="center"/>
              <w:rPr>
                <w:b/>
                <w:caps/>
                <w:noProof/>
              </w:rPr>
            </w:pPr>
          </w:p>
        </w:tc>
        <w:tc>
          <w:tcPr>
            <w:tcW w:w="1418" w:type="dxa"/>
            <w:tcBorders>
              <w:left w:val="nil"/>
            </w:tcBorders>
          </w:tcPr>
          <w:p w14:paraId="6074CC33" w14:textId="77777777" w:rsidR="001C36B3" w:rsidRDefault="001C36B3" w:rsidP="00540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ABDA7" w14:textId="77777777" w:rsidR="001C36B3" w:rsidRDefault="001C36B3" w:rsidP="00540F20">
            <w:pPr>
              <w:pStyle w:val="CRCoverPage"/>
              <w:spacing w:after="0"/>
              <w:jc w:val="center"/>
              <w:rPr>
                <w:b/>
                <w:bCs/>
                <w:caps/>
                <w:noProof/>
              </w:rPr>
            </w:pPr>
          </w:p>
        </w:tc>
      </w:tr>
    </w:tbl>
    <w:p w14:paraId="018DF943" w14:textId="77777777" w:rsidR="001C36B3" w:rsidRDefault="001C36B3" w:rsidP="001C3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6B3" w14:paraId="1FCAD022" w14:textId="77777777" w:rsidTr="00540F20">
        <w:tc>
          <w:tcPr>
            <w:tcW w:w="9640" w:type="dxa"/>
            <w:gridSpan w:val="11"/>
          </w:tcPr>
          <w:p w14:paraId="3EA01ECF" w14:textId="77777777" w:rsidR="001C36B3" w:rsidRDefault="001C36B3" w:rsidP="00540F20">
            <w:pPr>
              <w:pStyle w:val="CRCoverPage"/>
              <w:spacing w:after="0"/>
              <w:rPr>
                <w:noProof/>
                <w:sz w:val="8"/>
                <w:szCs w:val="8"/>
              </w:rPr>
            </w:pPr>
          </w:p>
        </w:tc>
      </w:tr>
      <w:tr w:rsidR="001C36B3" w14:paraId="0E848C14" w14:textId="77777777" w:rsidTr="00540F20">
        <w:tc>
          <w:tcPr>
            <w:tcW w:w="1843" w:type="dxa"/>
            <w:tcBorders>
              <w:top w:val="single" w:sz="4" w:space="0" w:color="auto"/>
              <w:left w:val="single" w:sz="4" w:space="0" w:color="auto"/>
            </w:tcBorders>
          </w:tcPr>
          <w:p w14:paraId="429F5AA1" w14:textId="77777777" w:rsidR="001C36B3" w:rsidRDefault="001C36B3" w:rsidP="00540F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4A7C1" w14:textId="77777777" w:rsidR="001C36B3" w:rsidRDefault="001C36B3" w:rsidP="00540F20">
            <w:pPr>
              <w:pStyle w:val="CRCoverPage"/>
              <w:spacing w:after="0"/>
              <w:ind w:left="100"/>
              <w:rPr>
                <w:noProof/>
              </w:rPr>
            </w:pPr>
            <w:r>
              <w:fldChar w:fldCharType="begin"/>
            </w:r>
            <w:r>
              <w:instrText xml:space="preserve"> DOCPROPERTY  CrTitle  \* MERGEFORMAT </w:instrText>
            </w:r>
            <w:r>
              <w:fldChar w:fldCharType="separate"/>
            </w:r>
            <w:r>
              <w:t>CR to TS38.101-4, Corrections to RedCap CSI requirements</w:t>
            </w:r>
            <w:r>
              <w:fldChar w:fldCharType="end"/>
            </w:r>
          </w:p>
        </w:tc>
      </w:tr>
      <w:tr w:rsidR="001C36B3" w14:paraId="384DE3A9" w14:textId="77777777" w:rsidTr="00540F20">
        <w:tc>
          <w:tcPr>
            <w:tcW w:w="1843" w:type="dxa"/>
            <w:tcBorders>
              <w:left w:val="single" w:sz="4" w:space="0" w:color="auto"/>
            </w:tcBorders>
          </w:tcPr>
          <w:p w14:paraId="0DFEA393" w14:textId="77777777" w:rsidR="001C36B3" w:rsidRDefault="001C36B3" w:rsidP="00540F20">
            <w:pPr>
              <w:pStyle w:val="CRCoverPage"/>
              <w:spacing w:after="0"/>
              <w:rPr>
                <w:b/>
                <w:i/>
                <w:noProof/>
                <w:sz w:val="8"/>
                <w:szCs w:val="8"/>
              </w:rPr>
            </w:pPr>
          </w:p>
        </w:tc>
        <w:tc>
          <w:tcPr>
            <w:tcW w:w="7797" w:type="dxa"/>
            <w:gridSpan w:val="10"/>
            <w:tcBorders>
              <w:right w:val="single" w:sz="4" w:space="0" w:color="auto"/>
            </w:tcBorders>
          </w:tcPr>
          <w:p w14:paraId="7CD5FCBD" w14:textId="77777777" w:rsidR="001C36B3" w:rsidRDefault="001C36B3" w:rsidP="00540F20">
            <w:pPr>
              <w:pStyle w:val="CRCoverPage"/>
              <w:spacing w:after="0"/>
              <w:rPr>
                <w:noProof/>
                <w:sz w:val="8"/>
                <w:szCs w:val="8"/>
              </w:rPr>
            </w:pPr>
          </w:p>
        </w:tc>
      </w:tr>
      <w:tr w:rsidR="001C36B3" w14:paraId="1350B4CA" w14:textId="77777777" w:rsidTr="00540F20">
        <w:tc>
          <w:tcPr>
            <w:tcW w:w="1843" w:type="dxa"/>
            <w:tcBorders>
              <w:left w:val="single" w:sz="4" w:space="0" w:color="auto"/>
            </w:tcBorders>
          </w:tcPr>
          <w:p w14:paraId="1F238DC2" w14:textId="77777777" w:rsidR="001C36B3" w:rsidRDefault="001C36B3" w:rsidP="00540F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20A45" w14:textId="77777777" w:rsidR="001C36B3" w:rsidRDefault="001C36B3" w:rsidP="00540F20">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1C36B3" w14:paraId="62E8A89E" w14:textId="77777777" w:rsidTr="00540F20">
        <w:tc>
          <w:tcPr>
            <w:tcW w:w="1843" w:type="dxa"/>
            <w:tcBorders>
              <w:left w:val="single" w:sz="4" w:space="0" w:color="auto"/>
            </w:tcBorders>
          </w:tcPr>
          <w:p w14:paraId="1A3453F2" w14:textId="77777777" w:rsidR="001C36B3" w:rsidRDefault="001C36B3" w:rsidP="00540F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524FB" w14:textId="77777777" w:rsidR="001C36B3" w:rsidRDefault="001C36B3" w:rsidP="00540F20">
            <w:pPr>
              <w:pStyle w:val="CRCoverPage"/>
              <w:spacing w:after="0"/>
              <w:ind w:left="100"/>
              <w:rPr>
                <w:noProof/>
              </w:rPr>
            </w:pPr>
            <w:r>
              <w:fldChar w:fldCharType="begin"/>
            </w:r>
            <w:r>
              <w:instrText xml:space="preserve"> DOCPROPERTY  SourceIfTsg  \* MERGEFORMAT </w:instrText>
            </w:r>
            <w:r>
              <w:fldChar w:fldCharType="end"/>
            </w:r>
          </w:p>
        </w:tc>
      </w:tr>
      <w:tr w:rsidR="001C36B3" w14:paraId="660662CF" w14:textId="77777777" w:rsidTr="00540F20">
        <w:tc>
          <w:tcPr>
            <w:tcW w:w="1843" w:type="dxa"/>
            <w:tcBorders>
              <w:left w:val="single" w:sz="4" w:space="0" w:color="auto"/>
            </w:tcBorders>
          </w:tcPr>
          <w:p w14:paraId="1299A3C5" w14:textId="77777777" w:rsidR="001C36B3" w:rsidRDefault="001C36B3" w:rsidP="00540F20">
            <w:pPr>
              <w:pStyle w:val="CRCoverPage"/>
              <w:spacing w:after="0"/>
              <w:rPr>
                <w:b/>
                <w:i/>
                <w:noProof/>
                <w:sz w:val="8"/>
                <w:szCs w:val="8"/>
              </w:rPr>
            </w:pPr>
          </w:p>
        </w:tc>
        <w:tc>
          <w:tcPr>
            <w:tcW w:w="7797" w:type="dxa"/>
            <w:gridSpan w:val="10"/>
            <w:tcBorders>
              <w:right w:val="single" w:sz="4" w:space="0" w:color="auto"/>
            </w:tcBorders>
          </w:tcPr>
          <w:p w14:paraId="2B2C8566" w14:textId="77777777" w:rsidR="001C36B3" w:rsidRDefault="001C36B3" w:rsidP="00540F20">
            <w:pPr>
              <w:pStyle w:val="CRCoverPage"/>
              <w:spacing w:after="0"/>
              <w:rPr>
                <w:noProof/>
                <w:sz w:val="8"/>
                <w:szCs w:val="8"/>
              </w:rPr>
            </w:pPr>
          </w:p>
        </w:tc>
      </w:tr>
      <w:tr w:rsidR="001C36B3" w14:paraId="741C4664" w14:textId="77777777" w:rsidTr="00540F20">
        <w:tc>
          <w:tcPr>
            <w:tcW w:w="1843" w:type="dxa"/>
            <w:tcBorders>
              <w:left w:val="single" w:sz="4" w:space="0" w:color="auto"/>
            </w:tcBorders>
          </w:tcPr>
          <w:p w14:paraId="1E09875A" w14:textId="77777777" w:rsidR="001C36B3" w:rsidRDefault="001C36B3" w:rsidP="00540F20">
            <w:pPr>
              <w:pStyle w:val="CRCoverPage"/>
              <w:tabs>
                <w:tab w:val="right" w:pos="1759"/>
              </w:tabs>
              <w:spacing w:after="0"/>
              <w:rPr>
                <w:b/>
                <w:i/>
                <w:noProof/>
              </w:rPr>
            </w:pPr>
            <w:r>
              <w:rPr>
                <w:b/>
                <w:i/>
                <w:noProof/>
              </w:rPr>
              <w:t>Work item code:</w:t>
            </w:r>
          </w:p>
        </w:tc>
        <w:tc>
          <w:tcPr>
            <w:tcW w:w="3686" w:type="dxa"/>
            <w:gridSpan w:val="5"/>
            <w:shd w:val="pct30" w:color="FFFF00" w:fill="auto"/>
          </w:tcPr>
          <w:p w14:paraId="6E9A4D9A" w14:textId="77777777" w:rsidR="001C36B3" w:rsidRDefault="001C36B3" w:rsidP="00540F20">
            <w:pPr>
              <w:pStyle w:val="CRCoverPage"/>
              <w:spacing w:after="0"/>
              <w:ind w:left="100"/>
              <w:rPr>
                <w:noProof/>
              </w:rPr>
            </w:pPr>
            <w:r>
              <w:fldChar w:fldCharType="begin"/>
            </w:r>
            <w:r>
              <w:instrText xml:space="preserve"> DOCPROPERTY  RelatedWis  \* MERGEFORMAT </w:instrText>
            </w:r>
            <w:r>
              <w:fldChar w:fldCharType="separate"/>
            </w:r>
            <w:r>
              <w:rPr>
                <w:noProof/>
              </w:rPr>
              <w:t>NR_redcap-Perf</w:t>
            </w:r>
            <w:r>
              <w:rPr>
                <w:noProof/>
              </w:rPr>
              <w:fldChar w:fldCharType="end"/>
            </w:r>
          </w:p>
        </w:tc>
        <w:tc>
          <w:tcPr>
            <w:tcW w:w="567" w:type="dxa"/>
            <w:tcBorders>
              <w:left w:val="nil"/>
            </w:tcBorders>
          </w:tcPr>
          <w:p w14:paraId="309FF8D8" w14:textId="77777777" w:rsidR="001C36B3" w:rsidRDefault="001C36B3" w:rsidP="00540F20">
            <w:pPr>
              <w:pStyle w:val="CRCoverPage"/>
              <w:spacing w:after="0"/>
              <w:ind w:right="100"/>
              <w:rPr>
                <w:noProof/>
              </w:rPr>
            </w:pPr>
          </w:p>
        </w:tc>
        <w:tc>
          <w:tcPr>
            <w:tcW w:w="1417" w:type="dxa"/>
            <w:gridSpan w:val="3"/>
            <w:tcBorders>
              <w:left w:val="nil"/>
            </w:tcBorders>
          </w:tcPr>
          <w:p w14:paraId="041A3F87" w14:textId="77777777" w:rsidR="001C36B3" w:rsidRDefault="001C36B3" w:rsidP="00540F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3D556" w14:textId="77777777" w:rsidR="001C36B3" w:rsidRDefault="001C36B3" w:rsidP="00540F20">
            <w:pPr>
              <w:pStyle w:val="CRCoverPage"/>
              <w:spacing w:after="0"/>
              <w:ind w:left="100"/>
              <w:rPr>
                <w:noProof/>
              </w:rPr>
            </w:pPr>
            <w:r>
              <w:fldChar w:fldCharType="begin"/>
            </w:r>
            <w:r>
              <w:instrText xml:space="preserve"> DOCPROPERTY  ResDate  \* MERGEFORMAT </w:instrText>
            </w:r>
            <w:r>
              <w:fldChar w:fldCharType="end"/>
            </w:r>
          </w:p>
        </w:tc>
      </w:tr>
      <w:tr w:rsidR="001C36B3" w14:paraId="33DB45E0" w14:textId="77777777" w:rsidTr="00540F20">
        <w:tc>
          <w:tcPr>
            <w:tcW w:w="1843" w:type="dxa"/>
            <w:tcBorders>
              <w:left w:val="single" w:sz="4" w:space="0" w:color="auto"/>
            </w:tcBorders>
          </w:tcPr>
          <w:p w14:paraId="7BC557CC" w14:textId="77777777" w:rsidR="001C36B3" w:rsidRDefault="001C36B3" w:rsidP="00540F20">
            <w:pPr>
              <w:pStyle w:val="CRCoverPage"/>
              <w:spacing w:after="0"/>
              <w:rPr>
                <w:b/>
                <w:i/>
                <w:noProof/>
                <w:sz w:val="8"/>
                <w:szCs w:val="8"/>
              </w:rPr>
            </w:pPr>
          </w:p>
        </w:tc>
        <w:tc>
          <w:tcPr>
            <w:tcW w:w="1986" w:type="dxa"/>
            <w:gridSpan w:val="4"/>
          </w:tcPr>
          <w:p w14:paraId="5CC6157C" w14:textId="77777777" w:rsidR="001C36B3" w:rsidRDefault="001C36B3" w:rsidP="00540F20">
            <w:pPr>
              <w:pStyle w:val="CRCoverPage"/>
              <w:spacing w:after="0"/>
              <w:rPr>
                <w:noProof/>
                <w:sz w:val="8"/>
                <w:szCs w:val="8"/>
              </w:rPr>
            </w:pPr>
          </w:p>
        </w:tc>
        <w:tc>
          <w:tcPr>
            <w:tcW w:w="2267" w:type="dxa"/>
            <w:gridSpan w:val="2"/>
          </w:tcPr>
          <w:p w14:paraId="363310F0" w14:textId="77777777" w:rsidR="001C36B3" w:rsidRDefault="001C36B3" w:rsidP="00540F20">
            <w:pPr>
              <w:pStyle w:val="CRCoverPage"/>
              <w:spacing w:after="0"/>
              <w:rPr>
                <w:noProof/>
                <w:sz w:val="8"/>
                <w:szCs w:val="8"/>
              </w:rPr>
            </w:pPr>
          </w:p>
        </w:tc>
        <w:tc>
          <w:tcPr>
            <w:tcW w:w="1417" w:type="dxa"/>
            <w:gridSpan w:val="3"/>
          </w:tcPr>
          <w:p w14:paraId="601D8753" w14:textId="77777777" w:rsidR="001C36B3" w:rsidRDefault="001C36B3" w:rsidP="00540F20">
            <w:pPr>
              <w:pStyle w:val="CRCoverPage"/>
              <w:spacing w:after="0"/>
              <w:rPr>
                <w:noProof/>
                <w:sz w:val="8"/>
                <w:szCs w:val="8"/>
              </w:rPr>
            </w:pPr>
          </w:p>
        </w:tc>
        <w:tc>
          <w:tcPr>
            <w:tcW w:w="2127" w:type="dxa"/>
            <w:tcBorders>
              <w:right w:val="single" w:sz="4" w:space="0" w:color="auto"/>
            </w:tcBorders>
          </w:tcPr>
          <w:p w14:paraId="67DD6792" w14:textId="77777777" w:rsidR="001C36B3" w:rsidRDefault="001C36B3" w:rsidP="00540F20">
            <w:pPr>
              <w:pStyle w:val="CRCoverPage"/>
              <w:spacing w:after="0"/>
              <w:rPr>
                <w:noProof/>
                <w:sz w:val="8"/>
                <w:szCs w:val="8"/>
              </w:rPr>
            </w:pPr>
          </w:p>
        </w:tc>
      </w:tr>
      <w:tr w:rsidR="001C36B3" w14:paraId="7EC87735" w14:textId="77777777" w:rsidTr="00540F20">
        <w:trPr>
          <w:cantSplit/>
        </w:trPr>
        <w:tc>
          <w:tcPr>
            <w:tcW w:w="1843" w:type="dxa"/>
            <w:tcBorders>
              <w:left w:val="single" w:sz="4" w:space="0" w:color="auto"/>
            </w:tcBorders>
          </w:tcPr>
          <w:p w14:paraId="7E14632F" w14:textId="77777777" w:rsidR="001C36B3" w:rsidRDefault="001C36B3" w:rsidP="00540F20">
            <w:pPr>
              <w:pStyle w:val="CRCoverPage"/>
              <w:tabs>
                <w:tab w:val="right" w:pos="1759"/>
              </w:tabs>
              <w:spacing w:after="0"/>
              <w:rPr>
                <w:b/>
                <w:i/>
                <w:noProof/>
              </w:rPr>
            </w:pPr>
            <w:r>
              <w:rPr>
                <w:b/>
                <w:i/>
                <w:noProof/>
              </w:rPr>
              <w:t>Category:</w:t>
            </w:r>
          </w:p>
        </w:tc>
        <w:tc>
          <w:tcPr>
            <w:tcW w:w="851" w:type="dxa"/>
            <w:shd w:val="pct30" w:color="FFFF00" w:fill="auto"/>
          </w:tcPr>
          <w:p w14:paraId="6F2E06D8" w14:textId="77777777" w:rsidR="001C36B3" w:rsidRDefault="001C36B3" w:rsidP="00540F2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3C98793" w14:textId="77777777" w:rsidR="001C36B3" w:rsidRDefault="001C36B3" w:rsidP="00540F20">
            <w:pPr>
              <w:pStyle w:val="CRCoverPage"/>
              <w:spacing w:after="0"/>
              <w:rPr>
                <w:noProof/>
              </w:rPr>
            </w:pPr>
          </w:p>
        </w:tc>
        <w:tc>
          <w:tcPr>
            <w:tcW w:w="1417" w:type="dxa"/>
            <w:gridSpan w:val="3"/>
            <w:tcBorders>
              <w:left w:val="nil"/>
            </w:tcBorders>
          </w:tcPr>
          <w:p w14:paraId="7562FD06" w14:textId="77777777" w:rsidR="001C36B3" w:rsidRDefault="001C36B3" w:rsidP="00540F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91BB39" w14:textId="77777777" w:rsidR="001C36B3" w:rsidRDefault="001C36B3" w:rsidP="00540F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C36B3" w14:paraId="45AC168B" w14:textId="77777777" w:rsidTr="00540F20">
        <w:tc>
          <w:tcPr>
            <w:tcW w:w="1843" w:type="dxa"/>
            <w:tcBorders>
              <w:left w:val="single" w:sz="4" w:space="0" w:color="auto"/>
              <w:bottom w:val="single" w:sz="4" w:space="0" w:color="auto"/>
            </w:tcBorders>
          </w:tcPr>
          <w:p w14:paraId="6B92360B" w14:textId="77777777" w:rsidR="001C36B3" w:rsidRDefault="001C36B3" w:rsidP="00540F20">
            <w:pPr>
              <w:pStyle w:val="CRCoverPage"/>
              <w:spacing w:after="0"/>
              <w:rPr>
                <w:b/>
                <w:i/>
                <w:noProof/>
              </w:rPr>
            </w:pPr>
          </w:p>
        </w:tc>
        <w:tc>
          <w:tcPr>
            <w:tcW w:w="4677" w:type="dxa"/>
            <w:gridSpan w:val="8"/>
            <w:tcBorders>
              <w:bottom w:val="single" w:sz="4" w:space="0" w:color="auto"/>
            </w:tcBorders>
          </w:tcPr>
          <w:p w14:paraId="633045B2" w14:textId="77777777" w:rsidR="001C36B3" w:rsidRDefault="001C36B3" w:rsidP="00540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EA7B0" w14:textId="77777777" w:rsidR="001C36B3" w:rsidRDefault="001C36B3" w:rsidP="00540F2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57A3E59A" w14:textId="77777777" w:rsidR="001C36B3" w:rsidRPr="007C2097" w:rsidRDefault="001C36B3" w:rsidP="00540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6B3" w14:paraId="0B77674D" w14:textId="77777777" w:rsidTr="00540F20">
        <w:tc>
          <w:tcPr>
            <w:tcW w:w="1843" w:type="dxa"/>
          </w:tcPr>
          <w:p w14:paraId="75E9A4EA" w14:textId="77777777" w:rsidR="001C36B3" w:rsidRDefault="001C36B3" w:rsidP="00540F20">
            <w:pPr>
              <w:pStyle w:val="CRCoverPage"/>
              <w:spacing w:after="0"/>
              <w:rPr>
                <w:b/>
                <w:i/>
                <w:noProof/>
                <w:sz w:val="8"/>
                <w:szCs w:val="8"/>
              </w:rPr>
            </w:pPr>
          </w:p>
        </w:tc>
        <w:tc>
          <w:tcPr>
            <w:tcW w:w="7797" w:type="dxa"/>
            <w:gridSpan w:val="10"/>
          </w:tcPr>
          <w:p w14:paraId="1F689DB8" w14:textId="77777777" w:rsidR="001C36B3" w:rsidRDefault="001C36B3" w:rsidP="00540F20">
            <w:pPr>
              <w:pStyle w:val="CRCoverPage"/>
              <w:spacing w:after="0"/>
              <w:rPr>
                <w:noProof/>
                <w:sz w:val="8"/>
                <w:szCs w:val="8"/>
              </w:rPr>
            </w:pPr>
          </w:p>
        </w:tc>
      </w:tr>
      <w:tr w:rsidR="001C36B3" w14:paraId="1D74192A" w14:textId="77777777" w:rsidTr="00540F20">
        <w:tc>
          <w:tcPr>
            <w:tcW w:w="2694" w:type="dxa"/>
            <w:gridSpan w:val="2"/>
            <w:tcBorders>
              <w:top w:val="single" w:sz="4" w:space="0" w:color="auto"/>
              <w:left w:val="single" w:sz="4" w:space="0" w:color="auto"/>
            </w:tcBorders>
          </w:tcPr>
          <w:p w14:paraId="7EC2A513" w14:textId="77777777" w:rsidR="001C36B3" w:rsidRDefault="001C36B3" w:rsidP="001C36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375A9" w14:textId="77777777" w:rsidR="001C36B3" w:rsidRDefault="001C36B3" w:rsidP="001C36B3">
            <w:pPr>
              <w:pStyle w:val="CRCoverPage"/>
              <w:numPr>
                <w:ilvl w:val="0"/>
                <w:numId w:val="43"/>
              </w:numPr>
              <w:spacing w:after="0"/>
              <w:rPr>
                <w:rFonts w:eastAsia="新細明體"/>
                <w:noProof/>
                <w:lang w:eastAsia="zh-TW"/>
              </w:rPr>
            </w:pPr>
            <w:r>
              <w:rPr>
                <w:noProof/>
                <w:lang w:eastAsia="zh-CN"/>
              </w:rPr>
              <w:t>Remove square brackets for RedCap CQI</w:t>
            </w:r>
            <w:r w:rsidRPr="004B2956">
              <w:rPr>
                <w:noProof/>
                <w:lang w:eastAsia="zh-CN"/>
              </w:rPr>
              <w:t xml:space="preserve"> requirements</w:t>
            </w:r>
            <w:r>
              <w:rPr>
                <w:noProof/>
                <w:lang w:eastAsia="zh-CN"/>
              </w:rPr>
              <w:t xml:space="preserve"> in Table </w:t>
            </w:r>
            <w:r w:rsidRPr="00003D79">
              <w:rPr>
                <w:noProof/>
              </w:rPr>
              <w:t>6.2.</w:t>
            </w:r>
            <w:r>
              <w:rPr>
                <w:noProof/>
              </w:rPr>
              <w:t>2</w:t>
            </w:r>
            <w:r w:rsidRPr="00003D79">
              <w:rPr>
                <w:noProof/>
              </w:rPr>
              <w:t>.1.2.</w:t>
            </w:r>
            <w:r>
              <w:rPr>
                <w:noProof/>
              </w:rPr>
              <w:t>4</w:t>
            </w:r>
            <w:r w:rsidRPr="00003D79">
              <w:rPr>
                <w:noProof/>
              </w:rPr>
              <w:t>-1</w:t>
            </w:r>
            <w:r>
              <w:rPr>
                <w:noProof/>
              </w:rPr>
              <w:t>.</w:t>
            </w:r>
          </w:p>
          <w:p w14:paraId="13B2C368" w14:textId="77777777" w:rsidR="001C36B3" w:rsidRDefault="001C36B3" w:rsidP="001C36B3">
            <w:pPr>
              <w:pStyle w:val="CRCoverPage"/>
              <w:numPr>
                <w:ilvl w:val="0"/>
                <w:numId w:val="43"/>
              </w:numPr>
              <w:spacing w:after="0"/>
              <w:rPr>
                <w:rFonts w:eastAsia="新細明體"/>
                <w:noProof/>
                <w:lang w:eastAsia="zh-TW"/>
              </w:rPr>
            </w:pPr>
            <w:r w:rsidRPr="00B77CF9">
              <w:rPr>
                <w:rFonts w:eastAsia="新細明體"/>
                <w:noProof/>
                <w:lang w:eastAsia="zh-TW"/>
              </w:rPr>
              <w:t xml:space="preserve">RAN4 achieved agreements for </w:t>
            </w:r>
            <w:r w:rsidRPr="00B77CF9">
              <w:rPr>
                <w:lang w:val="en-US" w:eastAsia="zh-CN"/>
              </w:rPr>
              <w:t xml:space="preserve">CSI-RS periodicity and offset and CQI/RI/PMI delay in </w:t>
            </w:r>
            <w:r w:rsidRPr="00B13C21">
              <w:rPr>
                <w:lang w:val="en-US" w:eastAsia="zh-CN"/>
              </w:rPr>
              <w:t>R4-2217429</w:t>
            </w:r>
            <w:r>
              <w:rPr>
                <w:lang w:val="en-US" w:eastAsia="zh-CN"/>
              </w:rPr>
              <w:t xml:space="preserve">. The </w:t>
            </w:r>
            <w:r>
              <w:rPr>
                <w:rFonts w:eastAsia="新細明體"/>
                <w:noProof/>
                <w:lang w:val="en-US" w:eastAsia="zh-TW"/>
              </w:rPr>
              <w:t>T</w:t>
            </w:r>
            <w:r>
              <w:rPr>
                <w:rFonts w:eastAsia="新細明體"/>
                <w:noProof/>
                <w:lang w:eastAsia="zh-TW"/>
              </w:rPr>
              <w:t xml:space="preserve">able </w:t>
            </w:r>
            <w:r w:rsidRPr="000B35D6">
              <w:rPr>
                <w:rFonts w:eastAsia="新細明體"/>
                <w:noProof/>
                <w:lang w:eastAsia="zh-TW"/>
              </w:rPr>
              <w:t>6.2.2.1.2.4-1</w:t>
            </w:r>
            <w:r>
              <w:rPr>
                <w:rFonts w:eastAsia="新細明體"/>
                <w:noProof/>
                <w:lang w:eastAsia="zh-TW"/>
              </w:rPr>
              <w:t xml:space="preserve"> </w:t>
            </w:r>
            <w:r>
              <w:rPr>
                <w:lang w:val="en-US" w:eastAsia="zh-CN"/>
              </w:rPr>
              <w:t xml:space="preserve">needs to be modified according to the agreements. </w:t>
            </w:r>
          </w:p>
          <w:p w14:paraId="0C43BB46" w14:textId="055B1EA1" w:rsidR="001C36B3" w:rsidRPr="001C36B3" w:rsidRDefault="001C36B3" w:rsidP="001C36B3">
            <w:pPr>
              <w:pStyle w:val="CRCoverPage"/>
              <w:numPr>
                <w:ilvl w:val="0"/>
                <w:numId w:val="43"/>
              </w:numPr>
              <w:spacing w:after="0"/>
              <w:rPr>
                <w:rFonts w:eastAsia="新細明體"/>
                <w:noProof/>
                <w:lang w:eastAsia="zh-TW"/>
              </w:rPr>
            </w:pPr>
            <w:r w:rsidRPr="001C36B3">
              <w:rPr>
                <w:rFonts w:eastAsia="新細明體"/>
                <w:noProof/>
                <w:lang w:eastAsia="zh-TW"/>
              </w:rPr>
              <w:t>The Table 6.3.2.1.1-1 is used for both FD-FDD and HD-FDD Red</w:t>
            </w:r>
            <w:r w:rsidRPr="001C36B3">
              <w:rPr>
                <w:rFonts w:eastAsia="新細明體" w:hint="eastAsia"/>
                <w:noProof/>
                <w:lang w:eastAsia="zh-TW"/>
              </w:rPr>
              <w:t>C</w:t>
            </w:r>
            <w:r w:rsidRPr="001C36B3">
              <w:rPr>
                <w:rFonts w:eastAsia="新細明體"/>
                <w:noProof/>
                <w:lang w:eastAsia="zh-TW"/>
              </w:rPr>
              <w:t>ap UEs, the value “4” in the field of Periodic Report Slot Offset cannot be applied to HD-FDD with DDDSU pattern. RAN4 agreed to use the vlaue “3” for Periodic Report Slot Offset in R4-2214394.</w:t>
            </w:r>
          </w:p>
        </w:tc>
      </w:tr>
      <w:tr w:rsidR="001C36B3" w14:paraId="25C2E8E2" w14:textId="77777777" w:rsidTr="00540F20">
        <w:tc>
          <w:tcPr>
            <w:tcW w:w="2694" w:type="dxa"/>
            <w:gridSpan w:val="2"/>
            <w:tcBorders>
              <w:left w:val="single" w:sz="4" w:space="0" w:color="auto"/>
            </w:tcBorders>
          </w:tcPr>
          <w:p w14:paraId="09F62499" w14:textId="77777777" w:rsidR="001C36B3" w:rsidRDefault="001C36B3" w:rsidP="001C36B3">
            <w:pPr>
              <w:pStyle w:val="CRCoverPage"/>
              <w:spacing w:after="0"/>
              <w:rPr>
                <w:b/>
                <w:i/>
                <w:noProof/>
                <w:sz w:val="8"/>
                <w:szCs w:val="8"/>
              </w:rPr>
            </w:pPr>
          </w:p>
        </w:tc>
        <w:tc>
          <w:tcPr>
            <w:tcW w:w="6946" w:type="dxa"/>
            <w:gridSpan w:val="9"/>
            <w:tcBorders>
              <w:right w:val="single" w:sz="4" w:space="0" w:color="auto"/>
            </w:tcBorders>
          </w:tcPr>
          <w:p w14:paraId="42E6A7DF" w14:textId="77777777" w:rsidR="001C36B3" w:rsidRDefault="001C36B3" w:rsidP="001C36B3">
            <w:pPr>
              <w:pStyle w:val="CRCoverPage"/>
              <w:spacing w:after="0"/>
              <w:rPr>
                <w:noProof/>
                <w:sz w:val="8"/>
                <w:szCs w:val="8"/>
              </w:rPr>
            </w:pPr>
          </w:p>
        </w:tc>
      </w:tr>
      <w:tr w:rsidR="001C36B3" w14:paraId="14531801" w14:textId="77777777" w:rsidTr="00540F20">
        <w:tc>
          <w:tcPr>
            <w:tcW w:w="2694" w:type="dxa"/>
            <w:gridSpan w:val="2"/>
            <w:tcBorders>
              <w:left w:val="single" w:sz="4" w:space="0" w:color="auto"/>
            </w:tcBorders>
          </w:tcPr>
          <w:p w14:paraId="416CFBE5" w14:textId="77777777" w:rsidR="001C36B3" w:rsidRDefault="001C36B3" w:rsidP="001C36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6DB83" w14:textId="77777777" w:rsidR="001C36B3" w:rsidRPr="00003D79" w:rsidRDefault="001C36B3" w:rsidP="001C36B3">
            <w:pPr>
              <w:pStyle w:val="CRCoverPage"/>
              <w:numPr>
                <w:ilvl w:val="0"/>
                <w:numId w:val="44"/>
              </w:numPr>
              <w:spacing w:after="0"/>
              <w:rPr>
                <w:rFonts w:eastAsia="新細明體"/>
                <w:noProof/>
                <w:lang w:eastAsia="zh-TW"/>
              </w:rPr>
            </w:pPr>
            <w:r>
              <w:rPr>
                <w:noProof/>
              </w:rPr>
              <w:t xml:space="preserve">Square brackets </w:t>
            </w:r>
            <w:r w:rsidRPr="006A1A4E">
              <w:rPr>
                <w:noProof/>
              </w:rPr>
              <w:t xml:space="preserve">for SNR </w:t>
            </w:r>
            <w:r>
              <w:rPr>
                <w:noProof/>
              </w:rPr>
              <w:t xml:space="preserve">are removed in </w:t>
            </w:r>
            <w:r w:rsidRPr="00003D79">
              <w:rPr>
                <w:noProof/>
              </w:rPr>
              <w:t>Table 6.2.</w:t>
            </w:r>
            <w:r>
              <w:rPr>
                <w:noProof/>
              </w:rPr>
              <w:t>2</w:t>
            </w:r>
            <w:r w:rsidRPr="00003D79">
              <w:rPr>
                <w:noProof/>
              </w:rPr>
              <w:t>.1.2.</w:t>
            </w:r>
            <w:r>
              <w:rPr>
                <w:noProof/>
              </w:rPr>
              <w:t>4</w:t>
            </w:r>
            <w:r w:rsidRPr="00003D79">
              <w:rPr>
                <w:noProof/>
              </w:rPr>
              <w:t>-1</w:t>
            </w:r>
          </w:p>
          <w:p w14:paraId="2BF23B4B" w14:textId="77777777" w:rsidR="001C36B3" w:rsidRDefault="001C36B3" w:rsidP="001C36B3">
            <w:pPr>
              <w:pStyle w:val="CRCoverPage"/>
              <w:numPr>
                <w:ilvl w:val="0"/>
                <w:numId w:val="44"/>
              </w:numPr>
              <w:spacing w:after="0"/>
              <w:rPr>
                <w:rFonts w:eastAsia="新細明體"/>
                <w:noProof/>
                <w:lang w:eastAsia="zh-TW"/>
              </w:rPr>
            </w:pPr>
            <w:r>
              <w:rPr>
                <w:rFonts w:eastAsia="新細明體"/>
                <w:noProof/>
                <w:lang w:eastAsia="zh-TW"/>
              </w:rPr>
              <w:t xml:space="preserve">In Table </w:t>
            </w:r>
            <w:r w:rsidRPr="000B35D6">
              <w:rPr>
                <w:rFonts w:eastAsia="新細明體"/>
                <w:noProof/>
                <w:lang w:eastAsia="zh-TW"/>
              </w:rPr>
              <w:t>6.2.2.1.2.4-1</w:t>
            </w:r>
            <w:r>
              <w:rPr>
                <w:rFonts w:eastAsia="新細明體"/>
                <w:noProof/>
                <w:lang w:eastAsia="zh-TW"/>
              </w:rPr>
              <w:t>,</w:t>
            </w:r>
            <w:r w:rsidRPr="009C57FF">
              <w:rPr>
                <w:rFonts w:eastAsia="新細明體"/>
                <w:noProof/>
                <w:lang w:eastAsia="zh-TW"/>
              </w:rPr>
              <w:t xml:space="preserve"> </w:t>
            </w:r>
            <w:r>
              <w:rPr>
                <w:rFonts w:eastAsia="新細明體"/>
                <w:noProof/>
                <w:lang w:eastAsia="zh-TW"/>
              </w:rPr>
              <w:t xml:space="preserve">modifty </w:t>
            </w:r>
            <w:r w:rsidRPr="00816A08">
              <w:rPr>
                <w:lang w:val="en-US" w:eastAsia="zh-CN"/>
              </w:rPr>
              <w:t>CSI-RS periodicity and offset</w:t>
            </w:r>
            <w:r>
              <w:rPr>
                <w:lang w:val="en-US" w:eastAsia="zh-CN"/>
              </w:rPr>
              <w:t xml:space="preserve"> from 10/1 to 10/5 and modify </w:t>
            </w:r>
            <w:r w:rsidRPr="00816A08">
              <w:rPr>
                <w:lang w:val="en-US" w:eastAsia="zh-CN"/>
              </w:rPr>
              <w:t>CQI/RI/PMI delay</w:t>
            </w:r>
            <w:r>
              <w:rPr>
                <w:lang w:val="en-US" w:eastAsia="zh-CN"/>
              </w:rPr>
              <w:t xml:space="preserve"> from 14 to 10.</w:t>
            </w:r>
          </w:p>
          <w:p w14:paraId="0D085936" w14:textId="1B33C3FB" w:rsidR="001C36B3" w:rsidRPr="001C36B3" w:rsidRDefault="001C36B3" w:rsidP="001C36B3">
            <w:pPr>
              <w:pStyle w:val="CRCoverPage"/>
              <w:numPr>
                <w:ilvl w:val="0"/>
                <w:numId w:val="44"/>
              </w:numPr>
              <w:spacing w:after="0"/>
              <w:rPr>
                <w:rFonts w:eastAsia="新細明體"/>
                <w:noProof/>
                <w:lang w:eastAsia="zh-TW"/>
              </w:rPr>
            </w:pPr>
            <w:r w:rsidRPr="001C36B3">
              <w:rPr>
                <w:rFonts w:eastAsia="新細明體"/>
                <w:noProof/>
                <w:lang w:eastAsia="zh-TW"/>
              </w:rPr>
              <w:t>In Table 6.3.2.1.1-1, modify “4” to “4 for FDD” and add “3 for HD-FDD” in the filed of Periodic Report Slot Offset.</w:t>
            </w:r>
          </w:p>
        </w:tc>
      </w:tr>
      <w:tr w:rsidR="001C36B3" w14:paraId="5C75C62B" w14:textId="77777777" w:rsidTr="00540F20">
        <w:tc>
          <w:tcPr>
            <w:tcW w:w="2694" w:type="dxa"/>
            <w:gridSpan w:val="2"/>
            <w:tcBorders>
              <w:left w:val="single" w:sz="4" w:space="0" w:color="auto"/>
            </w:tcBorders>
          </w:tcPr>
          <w:p w14:paraId="52CC985B" w14:textId="77777777" w:rsidR="001C36B3" w:rsidRDefault="001C36B3" w:rsidP="001C36B3">
            <w:pPr>
              <w:pStyle w:val="CRCoverPage"/>
              <w:spacing w:after="0"/>
              <w:rPr>
                <w:b/>
                <w:i/>
                <w:noProof/>
                <w:sz w:val="8"/>
                <w:szCs w:val="8"/>
              </w:rPr>
            </w:pPr>
          </w:p>
        </w:tc>
        <w:tc>
          <w:tcPr>
            <w:tcW w:w="6946" w:type="dxa"/>
            <w:gridSpan w:val="9"/>
            <w:tcBorders>
              <w:right w:val="single" w:sz="4" w:space="0" w:color="auto"/>
            </w:tcBorders>
          </w:tcPr>
          <w:p w14:paraId="0DFDCB88" w14:textId="77777777" w:rsidR="001C36B3" w:rsidRDefault="001C36B3" w:rsidP="001C36B3">
            <w:pPr>
              <w:pStyle w:val="CRCoverPage"/>
              <w:spacing w:after="0"/>
              <w:rPr>
                <w:noProof/>
                <w:sz w:val="8"/>
                <w:szCs w:val="8"/>
              </w:rPr>
            </w:pPr>
          </w:p>
        </w:tc>
      </w:tr>
      <w:tr w:rsidR="001C36B3" w14:paraId="11BB99E9" w14:textId="77777777" w:rsidTr="00540F20">
        <w:tc>
          <w:tcPr>
            <w:tcW w:w="2694" w:type="dxa"/>
            <w:gridSpan w:val="2"/>
            <w:tcBorders>
              <w:left w:val="single" w:sz="4" w:space="0" w:color="auto"/>
              <w:bottom w:val="single" w:sz="4" w:space="0" w:color="auto"/>
            </w:tcBorders>
          </w:tcPr>
          <w:p w14:paraId="2D404E71" w14:textId="77777777" w:rsidR="001C36B3" w:rsidRDefault="001C36B3" w:rsidP="001C36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A9DC" w14:textId="77777777" w:rsidR="001C36B3" w:rsidRDefault="001C36B3" w:rsidP="001C36B3">
            <w:pPr>
              <w:pStyle w:val="CRCoverPage"/>
              <w:numPr>
                <w:ilvl w:val="0"/>
                <w:numId w:val="45"/>
              </w:numPr>
              <w:spacing w:after="0"/>
              <w:rPr>
                <w:noProof/>
              </w:rPr>
            </w:pPr>
            <w:r>
              <w:rPr>
                <w:noProof/>
              </w:rPr>
              <w:t>There will be still square brackets in</w:t>
            </w:r>
            <w:r w:rsidRPr="000B74AB">
              <w:rPr>
                <w:noProof/>
              </w:rPr>
              <w:t xml:space="preserve"> </w:t>
            </w:r>
            <w:r>
              <w:rPr>
                <w:noProof/>
              </w:rPr>
              <w:t>RedCap CQI</w:t>
            </w:r>
            <w:r w:rsidRPr="007F02E6">
              <w:rPr>
                <w:noProof/>
              </w:rPr>
              <w:t xml:space="preserve"> requirements</w:t>
            </w:r>
            <w:r>
              <w:rPr>
                <w:noProof/>
                <w:lang w:eastAsia="zh-CN"/>
              </w:rPr>
              <w:t>.</w:t>
            </w:r>
          </w:p>
          <w:p w14:paraId="12A07CE5" w14:textId="77777777" w:rsidR="001C36B3" w:rsidRDefault="001C36B3" w:rsidP="001C36B3">
            <w:pPr>
              <w:pStyle w:val="CRCoverPage"/>
              <w:numPr>
                <w:ilvl w:val="0"/>
                <w:numId w:val="45"/>
              </w:numPr>
              <w:spacing w:after="0"/>
              <w:rPr>
                <w:noProof/>
              </w:rPr>
            </w:pPr>
            <w:r>
              <w:rPr>
                <w:noProof/>
                <w:lang w:eastAsia="zh-CN"/>
              </w:rPr>
              <w:t xml:space="preserve">The parameters for CQI requirements in </w:t>
            </w:r>
            <w:r>
              <w:rPr>
                <w:rFonts w:eastAsia="新細明體"/>
                <w:noProof/>
                <w:lang w:val="en-US" w:eastAsia="zh-TW"/>
              </w:rPr>
              <w:t>T</w:t>
            </w:r>
            <w:r>
              <w:rPr>
                <w:rFonts w:eastAsia="新細明體"/>
                <w:noProof/>
                <w:lang w:eastAsia="zh-TW"/>
              </w:rPr>
              <w:t xml:space="preserve">able </w:t>
            </w:r>
            <w:r w:rsidRPr="000B35D6">
              <w:rPr>
                <w:rFonts w:eastAsia="新細明體"/>
                <w:noProof/>
                <w:lang w:eastAsia="zh-TW"/>
              </w:rPr>
              <w:t>6.2.2.1.2.4-1</w:t>
            </w:r>
            <w:r>
              <w:rPr>
                <w:rFonts w:eastAsia="新細明體"/>
                <w:noProof/>
                <w:lang w:eastAsia="zh-TW"/>
              </w:rPr>
              <w:t xml:space="preserve"> are not consistent with RAN4 agreements. </w:t>
            </w:r>
          </w:p>
          <w:p w14:paraId="170E1155" w14:textId="66958F1F" w:rsidR="001C36B3" w:rsidRDefault="001C36B3" w:rsidP="001C36B3">
            <w:pPr>
              <w:pStyle w:val="CRCoverPage"/>
              <w:numPr>
                <w:ilvl w:val="0"/>
                <w:numId w:val="45"/>
              </w:numPr>
              <w:spacing w:after="0"/>
              <w:rPr>
                <w:noProof/>
              </w:rPr>
            </w:pPr>
            <w:r>
              <w:rPr>
                <w:noProof/>
                <w:lang w:eastAsia="zh-CN"/>
              </w:rPr>
              <w:t xml:space="preserve">The parameters for PMI requirements in </w:t>
            </w:r>
            <w:r w:rsidRPr="001C36B3">
              <w:rPr>
                <w:rFonts w:eastAsia="新細明體"/>
                <w:noProof/>
                <w:lang w:val="en-US" w:eastAsia="zh-TW"/>
              </w:rPr>
              <w:t>T</w:t>
            </w:r>
            <w:r w:rsidRPr="001C36B3">
              <w:rPr>
                <w:rFonts w:eastAsia="新細明體"/>
                <w:noProof/>
                <w:lang w:eastAsia="zh-TW"/>
              </w:rPr>
              <w:t>able 6.3.2.1.1-1 are not consistent with RAN4 agreements.</w:t>
            </w:r>
          </w:p>
        </w:tc>
      </w:tr>
      <w:tr w:rsidR="001C36B3" w14:paraId="2010FD0D" w14:textId="77777777" w:rsidTr="00540F20">
        <w:tc>
          <w:tcPr>
            <w:tcW w:w="2694" w:type="dxa"/>
            <w:gridSpan w:val="2"/>
          </w:tcPr>
          <w:p w14:paraId="650C43AD" w14:textId="77777777" w:rsidR="001C36B3" w:rsidRDefault="001C36B3" w:rsidP="001C36B3">
            <w:pPr>
              <w:pStyle w:val="CRCoverPage"/>
              <w:spacing w:after="0"/>
              <w:rPr>
                <w:b/>
                <w:i/>
                <w:noProof/>
                <w:sz w:val="8"/>
                <w:szCs w:val="8"/>
              </w:rPr>
            </w:pPr>
          </w:p>
        </w:tc>
        <w:tc>
          <w:tcPr>
            <w:tcW w:w="6946" w:type="dxa"/>
            <w:gridSpan w:val="9"/>
          </w:tcPr>
          <w:p w14:paraId="228D415B" w14:textId="77777777" w:rsidR="001C36B3" w:rsidRDefault="001C36B3" w:rsidP="001C36B3">
            <w:pPr>
              <w:pStyle w:val="CRCoverPage"/>
              <w:spacing w:after="0"/>
              <w:rPr>
                <w:noProof/>
                <w:sz w:val="8"/>
                <w:szCs w:val="8"/>
              </w:rPr>
            </w:pPr>
          </w:p>
        </w:tc>
      </w:tr>
      <w:tr w:rsidR="001C36B3" w14:paraId="7D8BCF06" w14:textId="77777777" w:rsidTr="00540F20">
        <w:tc>
          <w:tcPr>
            <w:tcW w:w="2694" w:type="dxa"/>
            <w:gridSpan w:val="2"/>
            <w:tcBorders>
              <w:top w:val="single" w:sz="4" w:space="0" w:color="auto"/>
              <w:left w:val="single" w:sz="4" w:space="0" w:color="auto"/>
            </w:tcBorders>
          </w:tcPr>
          <w:p w14:paraId="46C8B004" w14:textId="77777777" w:rsidR="001C36B3" w:rsidRDefault="001C36B3" w:rsidP="001C36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15708F" w14:textId="7FF9F71A" w:rsidR="001C36B3" w:rsidRDefault="00F51BBD" w:rsidP="00CC01C2">
            <w:pPr>
              <w:pStyle w:val="CRCoverPage"/>
              <w:spacing w:after="0"/>
              <w:rPr>
                <w:noProof/>
              </w:rPr>
            </w:pPr>
            <w:r>
              <w:rPr>
                <w:noProof/>
                <w:lang w:eastAsia="zh-CN"/>
              </w:rPr>
              <w:t>6.2.2.1.2.4 and 6.3.2.1.1</w:t>
            </w:r>
          </w:p>
        </w:tc>
      </w:tr>
      <w:tr w:rsidR="001C36B3" w14:paraId="54D8340E" w14:textId="77777777" w:rsidTr="00540F20">
        <w:tc>
          <w:tcPr>
            <w:tcW w:w="2694" w:type="dxa"/>
            <w:gridSpan w:val="2"/>
            <w:tcBorders>
              <w:left w:val="single" w:sz="4" w:space="0" w:color="auto"/>
            </w:tcBorders>
          </w:tcPr>
          <w:p w14:paraId="77921868" w14:textId="77777777" w:rsidR="001C36B3" w:rsidRDefault="001C36B3" w:rsidP="001C36B3">
            <w:pPr>
              <w:pStyle w:val="CRCoverPage"/>
              <w:spacing w:after="0"/>
              <w:rPr>
                <w:b/>
                <w:i/>
                <w:noProof/>
                <w:sz w:val="8"/>
                <w:szCs w:val="8"/>
              </w:rPr>
            </w:pPr>
          </w:p>
        </w:tc>
        <w:tc>
          <w:tcPr>
            <w:tcW w:w="6946" w:type="dxa"/>
            <w:gridSpan w:val="9"/>
            <w:tcBorders>
              <w:right w:val="single" w:sz="4" w:space="0" w:color="auto"/>
            </w:tcBorders>
          </w:tcPr>
          <w:p w14:paraId="3ABF381B" w14:textId="77777777" w:rsidR="001C36B3" w:rsidRDefault="001C36B3" w:rsidP="001C36B3">
            <w:pPr>
              <w:pStyle w:val="CRCoverPage"/>
              <w:spacing w:after="0"/>
              <w:rPr>
                <w:noProof/>
                <w:sz w:val="8"/>
                <w:szCs w:val="8"/>
              </w:rPr>
            </w:pPr>
          </w:p>
        </w:tc>
      </w:tr>
      <w:tr w:rsidR="001C36B3" w14:paraId="6BE5D9AF" w14:textId="77777777" w:rsidTr="00540F20">
        <w:tc>
          <w:tcPr>
            <w:tcW w:w="2694" w:type="dxa"/>
            <w:gridSpan w:val="2"/>
            <w:tcBorders>
              <w:left w:val="single" w:sz="4" w:space="0" w:color="auto"/>
            </w:tcBorders>
          </w:tcPr>
          <w:p w14:paraId="0551EB89" w14:textId="77777777" w:rsidR="001C36B3" w:rsidRDefault="001C36B3" w:rsidP="001C3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59035" w14:textId="77777777" w:rsidR="001C36B3" w:rsidRDefault="001C36B3" w:rsidP="001C36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A05E3" w14:textId="77777777" w:rsidR="001C36B3" w:rsidRDefault="001C36B3" w:rsidP="001C36B3">
            <w:pPr>
              <w:pStyle w:val="CRCoverPage"/>
              <w:spacing w:after="0"/>
              <w:jc w:val="center"/>
              <w:rPr>
                <w:b/>
                <w:caps/>
                <w:noProof/>
              </w:rPr>
            </w:pPr>
            <w:r>
              <w:rPr>
                <w:b/>
                <w:caps/>
                <w:noProof/>
              </w:rPr>
              <w:t>N</w:t>
            </w:r>
          </w:p>
        </w:tc>
        <w:tc>
          <w:tcPr>
            <w:tcW w:w="2977" w:type="dxa"/>
            <w:gridSpan w:val="4"/>
          </w:tcPr>
          <w:p w14:paraId="2D00BDFE" w14:textId="77777777" w:rsidR="001C36B3" w:rsidRDefault="001C36B3" w:rsidP="001C3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57BAA" w14:textId="77777777" w:rsidR="001C36B3" w:rsidRDefault="001C36B3" w:rsidP="001C36B3">
            <w:pPr>
              <w:pStyle w:val="CRCoverPage"/>
              <w:spacing w:after="0"/>
              <w:ind w:left="99"/>
              <w:rPr>
                <w:noProof/>
              </w:rPr>
            </w:pPr>
          </w:p>
        </w:tc>
      </w:tr>
      <w:tr w:rsidR="001C36B3" w14:paraId="5DF2D4CC" w14:textId="77777777" w:rsidTr="00540F20">
        <w:tc>
          <w:tcPr>
            <w:tcW w:w="2694" w:type="dxa"/>
            <w:gridSpan w:val="2"/>
            <w:tcBorders>
              <w:left w:val="single" w:sz="4" w:space="0" w:color="auto"/>
            </w:tcBorders>
          </w:tcPr>
          <w:p w14:paraId="6BDCFFDD" w14:textId="77777777" w:rsidR="001C36B3" w:rsidRDefault="001C36B3" w:rsidP="001C36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0B3B4" w14:textId="77777777" w:rsidR="001C36B3" w:rsidRDefault="001C36B3" w:rsidP="001C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C1F3" w14:textId="77777777" w:rsidR="001C36B3" w:rsidRDefault="001C36B3" w:rsidP="001C36B3">
            <w:pPr>
              <w:pStyle w:val="CRCoverPage"/>
              <w:spacing w:after="0"/>
              <w:jc w:val="center"/>
              <w:rPr>
                <w:b/>
                <w:caps/>
                <w:noProof/>
              </w:rPr>
            </w:pPr>
          </w:p>
        </w:tc>
        <w:tc>
          <w:tcPr>
            <w:tcW w:w="2977" w:type="dxa"/>
            <w:gridSpan w:val="4"/>
          </w:tcPr>
          <w:p w14:paraId="16BF8503" w14:textId="77777777" w:rsidR="001C36B3" w:rsidRDefault="001C36B3" w:rsidP="001C36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E6FC6" w14:textId="77777777" w:rsidR="001C36B3" w:rsidRDefault="001C36B3" w:rsidP="001C36B3">
            <w:pPr>
              <w:pStyle w:val="CRCoverPage"/>
              <w:spacing w:after="0"/>
              <w:ind w:left="99"/>
              <w:rPr>
                <w:noProof/>
              </w:rPr>
            </w:pPr>
            <w:r>
              <w:rPr>
                <w:noProof/>
              </w:rPr>
              <w:t xml:space="preserve">TS/TR ... CR ... </w:t>
            </w:r>
          </w:p>
        </w:tc>
      </w:tr>
      <w:tr w:rsidR="001C36B3" w14:paraId="47B77B4C" w14:textId="77777777" w:rsidTr="00540F20">
        <w:tc>
          <w:tcPr>
            <w:tcW w:w="2694" w:type="dxa"/>
            <w:gridSpan w:val="2"/>
            <w:tcBorders>
              <w:left w:val="single" w:sz="4" w:space="0" w:color="auto"/>
            </w:tcBorders>
          </w:tcPr>
          <w:p w14:paraId="47DA7618" w14:textId="77777777" w:rsidR="001C36B3" w:rsidRDefault="001C36B3" w:rsidP="001C36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14459" w14:textId="77777777" w:rsidR="001C36B3" w:rsidRDefault="001C36B3" w:rsidP="001C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C4B4" w14:textId="77777777" w:rsidR="001C36B3" w:rsidRDefault="001C36B3" w:rsidP="001C36B3">
            <w:pPr>
              <w:pStyle w:val="CRCoverPage"/>
              <w:spacing w:after="0"/>
              <w:jc w:val="center"/>
              <w:rPr>
                <w:b/>
                <w:caps/>
                <w:noProof/>
              </w:rPr>
            </w:pPr>
          </w:p>
        </w:tc>
        <w:tc>
          <w:tcPr>
            <w:tcW w:w="2977" w:type="dxa"/>
            <w:gridSpan w:val="4"/>
          </w:tcPr>
          <w:p w14:paraId="1CA1F3FA" w14:textId="77777777" w:rsidR="001C36B3" w:rsidRDefault="001C36B3" w:rsidP="001C36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97558" w14:textId="77777777" w:rsidR="001C36B3" w:rsidRDefault="001C36B3" w:rsidP="001C36B3">
            <w:pPr>
              <w:pStyle w:val="CRCoverPage"/>
              <w:spacing w:after="0"/>
              <w:ind w:left="99"/>
              <w:rPr>
                <w:noProof/>
              </w:rPr>
            </w:pPr>
            <w:r>
              <w:rPr>
                <w:noProof/>
              </w:rPr>
              <w:t xml:space="preserve">TS/TR ... CR ... </w:t>
            </w:r>
          </w:p>
        </w:tc>
      </w:tr>
      <w:tr w:rsidR="001C36B3" w14:paraId="594B667D" w14:textId="77777777" w:rsidTr="00540F20">
        <w:tc>
          <w:tcPr>
            <w:tcW w:w="2694" w:type="dxa"/>
            <w:gridSpan w:val="2"/>
            <w:tcBorders>
              <w:left w:val="single" w:sz="4" w:space="0" w:color="auto"/>
            </w:tcBorders>
          </w:tcPr>
          <w:p w14:paraId="6501F3A4" w14:textId="77777777" w:rsidR="001C36B3" w:rsidRDefault="001C36B3" w:rsidP="001C36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CBD09" w14:textId="77777777" w:rsidR="001C36B3" w:rsidRDefault="001C36B3" w:rsidP="001C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CCFAC" w14:textId="77777777" w:rsidR="001C36B3" w:rsidRDefault="001C36B3" w:rsidP="001C36B3">
            <w:pPr>
              <w:pStyle w:val="CRCoverPage"/>
              <w:spacing w:after="0"/>
              <w:jc w:val="center"/>
              <w:rPr>
                <w:b/>
                <w:caps/>
                <w:noProof/>
              </w:rPr>
            </w:pPr>
          </w:p>
        </w:tc>
        <w:tc>
          <w:tcPr>
            <w:tcW w:w="2977" w:type="dxa"/>
            <w:gridSpan w:val="4"/>
          </w:tcPr>
          <w:p w14:paraId="5357C550" w14:textId="77777777" w:rsidR="001C36B3" w:rsidRDefault="001C36B3" w:rsidP="001C36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396102" w14:textId="77777777" w:rsidR="001C36B3" w:rsidRDefault="001C36B3" w:rsidP="001C36B3">
            <w:pPr>
              <w:pStyle w:val="CRCoverPage"/>
              <w:spacing w:after="0"/>
              <w:ind w:left="99"/>
              <w:rPr>
                <w:noProof/>
              </w:rPr>
            </w:pPr>
            <w:r>
              <w:rPr>
                <w:noProof/>
              </w:rPr>
              <w:t xml:space="preserve">TS/TR ... CR ... </w:t>
            </w:r>
          </w:p>
        </w:tc>
      </w:tr>
      <w:tr w:rsidR="001C36B3" w14:paraId="5792AD57" w14:textId="77777777" w:rsidTr="00540F20">
        <w:tc>
          <w:tcPr>
            <w:tcW w:w="2694" w:type="dxa"/>
            <w:gridSpan w:val="2"/>
            <w:tcBorders>
              <w:left w:val="single" w:sz="4" w:space="0" w:color="auto"/>
            </w:tcBorders>
          </w:tcPr>
          <w:p w14:paraId="3CA79E4E" w14:textId="77777777" w:rsidR="001C36B3" w:rsidRDefault="001C36B3" w:rsidP="001C36B3">
            <w:pPr>
              <w:pStyle w:val="CRCoverPage"/>
              <w:spacing w:after="0"/>
              <w:rPr>
                <w:b/>
                <w:i/>
                <w:noProof/>
              </w:rPr>
            </w:pPr>
          </w:p>
        </w:tc>
        <w:tc>
          <w:tcPr>
            <w:tcW w:w="6946" w:type="dxa"/>
            <w:gridSpan w:val="9"/>
            <w:tcBorders>
              <w:right w:val="single" w:sz="4" w:space="0" w:color="auto"/>
            </w:tcBorders>
          </w:tcPr>
          <w:p w14:paraId="0570E876" w14:textId="77777777" w:rsidR="001C36B3" w:rsidRDefault="001C36B3" w:rsidP="001C36B3">
            <w:pPr>
              <w:pStyle w:val="CRCoverPage"/>
              <w:spacing w:after="0"/>
              <w:rPr>
                <w:noProof/>
              </w:rPr>
            </w:pPr>
          </w:p>
        </w:tc>
      </w:tr>
      <w:tr w:rsidR="001C36B3" w14:paraId="2B93D76E" w14:textId="77777777" w:rsidTr="00540F20">
        <w:tc>
          <w:tcPr>
            <w:tcW w:w="2694" w:type="dxa"/>
            <w:gridSpan w:val="2"/>
            <w:tcBorders>
              <w:left w:val="single" w:sz="4" w:space="0" w:color="auto"/>
              <w:bottom w:val="single" w:sz="4" w:space="0" w:color="auto"/>
            </w:tcBorders>
          </w:tcPr>
          <w:p w14:paraId="3110BE78" w14:textId="77777777" w:rsidR="001C36B3" w:rsidRDefault="001C36B3" w:rsidP="001C36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7CF98" w14:textId="77777777" w:rsidR="001C36B3" w:rsidRDefault="001C36B3" w:rsidP="001C36B3">
            <w:pPr>
              <w:pStyle w:val="CRCoverPage"/>
              <w:spacing w:after="0"/>
              <w:ind w:left="100"/>
              <w:rPr>
                <w:noProof/>
              </w:rPr>
            </w:pPr>
          </w:p>
        </w:tc>
      </w:tr>
      <w:tr w:rsidR="001C36B3" w:rsidRPr="008863B9" w14:paraId="3E833105" w14:textId="77777777" w:rsidTr="00540F20">
        <w:tc>
          <w:tcPr>
            <w:tcW w:w="2694" w:type="dxa"/>
            <w:gridSpan w:val="2"/>
            <w:tcBorders>
              <w:top w:val="single" w:sz="4" w:space="0" w:color="auto"/>
              <w:bottom w:val="single" w:sz="4" w:space="0" w:color="auto"/>
            </w:tcBorders>
          </w:tcPr>
          <w:p w14:paraId="61BC6F4D" w14:textId="77777777" w:rsidR="001C36B3" w:rsidRPr="008863B9" w:rsidRDefault="001C36B3" w:rsidP="001C3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6BCBC" w14:textId="77777777" w:rsidR="001C36B3" w:rsidRPr="008863B9" w:rsidRDefault="001C36B3" w:rsidP="001C36B3">
            <w:pPr>
              <w:pStyle w:val="CRCoverPage"/>
              <w:spacing w:after="0"/>
              <w:ind w:left="100"/>
              <w:rPr>
                <w:noProof/>
                <w:sz w:val="8"/>
                <w:szCs w:val="8"/>
              </w:rPr>
            </w:pPr>
          </w:p>
        </w:tc>
      </w:tr>
      <w:tr w:rsidR="001C36B3" w14:paraId="4BFFB4A9" w14:textId="77777777" w:rsidTr="00540F20">
        <w:tc>
          <w:tcPr>
            <w:tcW w:w="2694" w:type="dxa"/>
            <w:gridSpan w:val="2"/>
            <w:tcBorders>
              <w:top w:val="single" w:sz="4" w:space="0" w:color="auto"/>
              <w:left w:val="single" w:sz="4" w:space="0" w:color="auto"/>
              <w:bottom w:val="single" w:sz="4" w:space="0" w:color="auto"/>
            </w:tcBorders>
          </w:tcPr>
          <w:p w14:paraId="49FC538C" w14:textId="77777777" w:rsidR="001C36B3" w:rsidRDefault="001C36B3" w:rsidP="001C36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E0DAE" w14:textId="77777777" w:rsidR="001C36B3" w:rsidRDefault="001C36B3" w:rsidP="001C36B3">
            <w:pPr>
              <w:pStyle w:val="CRCoverPage"/>
              <w:spacing w:after="0"/>
              <w:ind w:left="100"/>
              <w:rPr>
                <w:noProof/>
              </w:rPr>
            </w:pPr>
          </w:p>
        </w:tc>
      </w:tr>
    </w:tbl>
    <w:p w14:paraId="2BC29954" w14:textId="77777777" w:rsidR="001C36B3" w:rsidRDefault="001C36B3" w:rsidP="001C36B3">
      <w:pPr>
        <w:pStyle w:val="CRCoverPage"/>
        <w:spacing w:after="0"/>
        <w:rPr>
          <w:noProof/>
          <w:sz w:val="8"/>
          <w:szCs w:val="8"/>
        </w:rPr>
      </w:pPr>
    </w:p>
    <w:p w14:paraId="09AA0D7E" w14:textId="77777777" w:rsidR="00C45987" w:rsidRPr="005031AD" w:rsidRDefault="00C45987" w:rsidP="00C45987">
      <w:pPr>
        <w:pBdr>
          <w:top w:val="single" w:sz="6" w:space="1" w:color="auto"/>
          <w:bottom w:val="single" w:sz="6" w:space="1" w:color="auto"/>
        </w:pBdr>
        <w:jc w:val="center"/>
        <w:rPr>
          <w:b/>
          <w:color w:val="0070C0"/>
          <w:lang w:val="en-US" w:eastAsia="zh-CN"/>
        </w:rPr>
      </w:pPr>
      <w:bookmarkStart w:id="2" w:name="_Toc114565883"/>
      <w:bookmarkStart w:id="3" w:name="_Toc123936190"/>
      <w:bookmarkStart w:id="4" w:name="_Toc124377205"/>
      <w:r>
        <w:rPr>
          <w:rFonts w:ascii="Arial" w:hAnsi="Arial" w:cs="Arial"/>
          <w:b/>
          <w:color w:val="0070C0"/>
        </w:rPr>
        <w:lastRenderedPageBreak/>
        <w:t xml:space="preserve">START OF CHANGE </w:t>
      </w:r>
      <w:r w:rsidRPr="005031AD">
        <w:rPr>
          <w:rFonts w:ascii="Arial" w:hAnsi="Arial" w:cs="Arial"/>
          <w:b/>
          <w:color w:val="0070C0"/>
        </w:rPr>
        <w:t>1</w:t>
      </w:r>
    </w:p>
    <w:p w14:paraId="2B76DA86" w14:textId="77777777" w:rsidR="00C45987" w:rsidRDefault="00C45987" w:rsidP="009A341C">
      <w:pPr>
        <w:rPr>
          <w:lang w:eastAsia="en-US"/>
        </w:rPr>
      </w:pPr>
    </w:p>
    <w:p w14:paraId="643988D9" w14:textId="3BA3F05E" w:rsidR="009A341C" w:rsidRPr="009A341C" w:rsidRDefault="009A341C" w:rsidP="009A341C">
      <w:pPr>
        <w:keepNext/>
        <w:keepLines/>
        <w:spacing w:before="120"/>
        <w:outlineLvl w:val="5"/>
        <w:rPr>
          <w:rFonts w:ascii="Arial" w:eastAsia="新細明體" w:hAnsi="Arial"/>
          <w:lang w:eastAsia="en-US"/>
        </w:rPr>
      </w:pPr>
      <w:r w:rsidRPr="009A341C">
        <w:rPr>
          <w:rFonts w:ascii="Arial" w:eastAsia="新細明體" w:hAnsi="Arial"/>
          <w:lang w:eastAsia="en-US"/>
        </w:rPr>
        <w:t>6.2.2.1.2.4</w:t>
      </w:r>
      <w:r w:rsidRPr="009A341C">
        <w:rPr>
          <w:rFonts w:ascii="Arial" w:eastAsia="新細明體" w:hAnsi="Arial"/>
          <w:lang w:eastAsia="zh-CN"/>
        </w:rPr>
        <w:tab/>
      </w:r>
      <w:r w:rsidRPr="009A341C">
        <w:rPr>
          <w:rFonts w:ascii="Arial" w:eastAsia="新細明體" w:hAnsi="Arial"/>
          <w:lang w:eastAsia="en-US"/>
        </w:rPr>
        <w:t>Minimum requirement for wideband CQI reporting for RedCap</w:t>
      </w:r>
      <w:bookmarkEnd w:id="2"/>
      <w:bookmarkEnd w:id="3"/>
      <w:bookmarkEnd w:id="4"/>
      <w:r w:rsidRPr="009A341C">
        <w:rPr>
          <w:rFonts w:ascii="Arial" w:eastAsia="新細明體" w:hAnsi="Arial"/>
          <w:lang w:eastAsia="en-US"/>
        </w:rPr>
        <w:t xml:space="preserve"> </w:t>
      </w:r>
    </w:p>
    <w:p w14:paraId="0E43DC1B" w14:textId="77777777" w:rsidR="009A341C" w:rsidRPr="009A341C" w:rsidRDefault="009A341C" w:rsidP="009A341C">
      <w:pPr>
        <w:tabs>
          <w:tab w:val="left" w:pos="6096"/>
        </w:tabs>
        <w:overflowPunct w:val="0"/>
        <w:autoSpaceDE w:val="0"/>
        <w:autoSpaceDN w:val="0"/>
        <w:adjustRightInd w:val="0"/>
        <w:textAlignment w:val="baseline"/>
        <w:rPr>
          <w:rFonts w:eastAsia="SimSun"/>
          <w:lang w:eastAsia="en-US"/>
        </w:rPr>
      </w:pPr>
      <w:r w:rsidRPr="009A341C">
        <w:rPr>
          <w:rFonts w:eastAsia="SimSun"/>
          <w:lang w:eastAsia="en-US"/>
        </w:rPr>
        <w:t>The purpose of the requirements is to verify that the RedCap UE is tracking the channel variations and selecting the largest transport format possible according to the prevailing channel state for the frequency non-selective scheduling.</w:t>
      </w:r>
    </w:p>
    <w:p w14:paraId="5C5FA12B" w14:textId="77777777" w:rsidR="009A341C" w:rsidRPr="009A341C" w:rsidRDefault="009A341C" w:rsidP="009A341C">
      <w:pPr>
        <w:tabs>
          <w:tab w:val="left" w:pos="6096"/>
        </w:tabs>
        <w:overflowPunct w:val="0"/>
        <w:autoSpaceDE w:val="0"/>
        <w:autoSpaceDN w:val="0"/>
        <w:adjustRightInd w:val="0"/>
        <w:textAlignment w:val="baseline"/>
        <w:rPr>
          <w:rFonts w:eastAsia="SimSun"/>
          <w:lang w:eastAsia="en-US"/>
        </w:rPr>
      </w:pPr>
      <w:r w:rsidRPr="009A341C">
        <w:rPr>
          <w:rFonts w:eastAsia="SimSun"/>
          <w:lang w:eastAsia="en-US"/>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5BB6D2A6" w14:textId="77777777" w:rsidR="009A341C" w:rsidRPr="009A341C" w:rsidRDefault="009A341C" w:rsidP="009A341C">
      <w:pPr>
        <w:tabs>
          <w:tab w:val="left" w:pos="6096"/>
        </w:tabs>
        <w:overflowPunct w:val="0"/>
        <w:autoSpaceDE w:val="0"/>
        <w:autoSpaceDN w:val="0"/>
        <w:adjustRightInd w:val="0"/>
        <w:textAlignment w:val="baseline"/>
        <w:rPr>
          <w:rFonts w:eastAsia="SimSun"/>
          <w:lang w:eastAsia="en-US"/>
        </w:rPr>
      </w:pPr>
      <w:r w:rsidRPr="009A341C">
        <w:rPr>
          <w:rFonts w:eastAsia="SimSun"/>
          <w:lang w:eastAsia="en-US"/>
        </w:rPr>
        <w:t xml:space="preserve">For the parameters specified in Table 6.2.2.1.2.4-1 and using the downlink physical channels specified in </w:t>
      </w:r>
      <w:r w:rsidRPr="009A341C">
        <w:rPr>
          <w:rFonts w:eastAsia="SimSun"/>
          <w:lang w:eastAsia="zh-CN"/>
        </w:rPr>
        <w:t>Annex C.3.1</w:t>
      </w:r>
      <w:r w:rsidRPr="009A341C">
        <w:rPr>
          <w:rFonts w:eastAsia="SimSun"/>
          <w:lang w:eastAsia="en-US"/>
        </w:rPr>
        <w:t>, the minimum requirements are specified by the following:</w:t>
      </w:r>
    </w:p>
    <w:p w14:paraId="0FBC16F4" w14:textId="77777777" w:rsidR="009A341C" w:rsidRPr="009A341C" w:rsidRDefault="009A341C" w:rsidP="009A341C">
      <w:pPr>
        <w:ind w:left="568" w:hanging="284"/>
        <w:rPr>
          <w:rFonts w:eastAsia="SimSun"/>
          <w:lang w:val="en-US" w:eastAsia="en-US"/>
        </w:rPr>
      </w:pPr>
      <w:r w:rsidRPr="009A341C">
        <w:rPr>
          <w:rFonts w:eastAsia="SimSun"/>
          <w:lang w:val="en-US" w:eastAsia="en-US"/>
        </w:rPr>
        <w:t>a)</w:t>
      </w:r>
      <w:r w:rsidRPr="009A341C">
        <w:rPr>
          <w:rFonts w:eastAsia="SimSun"/>
          <w:lang w:val="en-US" w:eastAsia="en-US"/>
        </w:rPr>
        <w:tab/>
        <w:t xml:space="preserve">A CQI index not in the set {median CQI -1, median CQI, median CQI +1} shall be reported at least </w:t>
      </w:r>
      <w:r w:rsidRPr="009A341C">
        <w:rPr>
          <w:rFonts w:eastAsia="SimSun"/>
          <w:i/>
          <w:lang w:val="en-US" w:eastAsia="en-US"/>
        </w:rPr>
        <w:t>α</w:t>
      </w:r>
      <w:r w:rsidRPr="009A341C">
        <w:rPr>
          <w:rFonts w:eastAsia="SimSun"/>
          <w:lang w:val="en-US" w:eastAsia="en-US"/>
        </w:rPr>
        <w:t xml:space="preserve">% of the time where </w:t>
      </w:r>
      <w:r w:rsidRPr="009A341C">
        <w:rPr>
          <w:rFonts w:eastAsia="SimSun"/>
          <w:i/>
          <w:lang w:val="en-US" w:eastAsia="en-US"/>
        </w:rPr>
        <w:t>α</w:t>
      </w:r>
      <w:r w:rsidRPr="009A341C">
        <w:rPr>
          <w:rFonts w:eastAsia="SimSun"/>
          <w:lang w:val="en-US" w:eastAsia="en-US"/>
        </w:rPr>
        <w:t>% is specified in Table 6.2.2.1.2.4-2;</w:t>
      </w:r>
    </w:p>
    <w:p w14:paraId="3DC950A7" w14:textId="77777777" w:rsidR="009A341C" w:rsidRPr="009A341C" w:rsidRDefault="009A341C" w:rsidP="009A341C">
      <w:pPr>
        <w:ind w:left="568" w:hanging="284"/>
        <w:rPr>
          <w:rFonts w:eastAsia="SimSun"/>
          <w:lang w:val="en-US" w:eastAsia="en-US"/>
        </w:rPr>
      </w:pPr>
      <w:r w:rsidRPr="009A341C">
        <w:rPr>
          <w:rFonts w:eastAsia="SimSun"/>
          <w:lang w:val="en-US" w:eastAsia="en-US"/>
        </w:rPr>
        <w:t>b)</w:t>
      </w:r>
      <w:r w:rsidRPr="009A341C">
        <w:rPr>
          <w:rFonts w:eastAsia="SimSun"/>
          <w:lang w:val="en-US" w:eastAsia="en-US"/>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9A341C">
        <w:rPr>
          <w:rFonts w:eastAsia="SimSun"/>
          <w:i/>
          <w:lang w:val="en-US" w:eastAsia="en-US"/>
        </w:rPr>
        <w:t>γ</w:t>
      </w:r>
      <w:r w:rsidRPr="009A341C">
        <w:rPr>
          <w:rFonts w:eastAsia="SimSun"/>
          <w:lang w:val="en-US" w:eastAsia="en-US"/>
        </w:rPr>
        <w:t xml:space="preserve">, where </w:t>
      </w:r>
      <w:r w:rsidRPr="009A341C">
        <w:rPr>
          <w:rFonts w:eastAsia="SimSun"/>
          <w:i/>
          <w:lang w:val="en-US" w:eastAsia="en-US"/>
        </w:rPr>
        <w:t>γ</w:t>
      </w:r>
      <w:r w:rsidRPr="009A341C">
        <w:rPr>
          <w:rFonts w:eastAsia="SimSun"/>
          <w:lang w:val="en-US" w:eastAsia="en-US"/>
        </w:rPr>
        <w:t xml:space="preserve"> is specified in Table 6.2.2.1.2.4-2;</w:t>
      </w:r>
    </w:p>
    <w:p w14:paraId="6F27F17A" w14:textId="77777777" w:rsidR="009A341C" w:rsidRPr="009A341C" w:rsidRDefault="009A341C" w:rsidP="009A341C">
      <w:pPr>
        <w:ind w:left="568" w:hanging="284"/>
        <w:rPr>
          <w:rFonts w:eastAsia="SimSun"/>
          <w:lang w:val="en-US" w:eastAsia="en-US"/>
        </w:rPr>
      </w:pPr>
      <w:r w:rsidRPr="009A341C">
        <w:rPr>
          <w:rFonts w:eastAsia="SimSun"/>
          <w:lang w:val="en-US" w:eastAsia="en-US"/>
        </w:rPr>
        <w:t>c)</w:t>
      </w:r>
      <w:r w:rsidRPr="009A341C">
        <w:rPr>
          <w:rFonts w:eastAsia="SimSun"/>
          <w:lang w:val="en-US" w:eastAsia="en-US"/>
        </w:rPr>
        <w:tab/>
        <w:t>When transmitting the transport format indicated by each reported wideband CQI index, the average BLER for the indicated transport formats shall be greater than or equal to 0.02.</w:t>
      </w:r>
    </w:p>
    <w:p w14:paraId="6A67DB37" w14:textId="77777777" w:rsidR="009A341C" w:rsidRPr="009A341C" w:rsidRDefault="009A341C" w:rsidP="009A341C">
      <w:pPr>
        <w:rPr>
          <w:rFonts w:eastAsia="SimSun"/>
          <w:lang w:eastAsia="en-US"/>
        </w:rPr>
      </w:pPr>
    </w:p>
    <w:p w14:paraId="2D51BD99" w14:textId="77777777" w:rsidR="009A341C" w:rsidRPr="009A341C" w:rsidRDefault="009A341C" w:rsidP="009A341C">
      <w:pPr>
        <w:keepNext/>
        <w:keepLines/>
        <w:spacing w:before="60"/>
        <w:jc w:val="center"/>
        <w:rPr>
          <w:rFonts w:ascii="Arial" w:eastAsia="新細明體" w:hAnsi="Arial" w:cs="Arial"/>
          <w:b/>
          <w:lang w:val="en-US" w:eastAsia="zh-CN"/>
        </w:rPr>
      </w:pPr>
      <w:r w:rsidRPr="009A341C">
        <w:rPr>
          <w:rFonts w:ascii="Arial" w:eastAsia="Batang" w:hAnsi="Arial" w:cs="Arial"/>
          <w:b/>
          <w:lang w:val="en-US" w:eastAsia="en-US"/>
        </w:rPr>
        <w:t>Table 6.2.2.1.</w:t>
      </w:r>
      <w:r w:rsidRPr="009A341C">
        <w:rPr>
          <w:rFonts w:ascii="Arial" w:eastAsia="Batang" w:hAnsi="Arial" w:cs="Arial"/>
          <w:b/>
          <w:lang w:val="en-US" w:eastAsia="zh-CN"/>
        </w:rPr>
        <w:t>2.4</w:t>
      </w:r>
      <w:r w:rsidRPr="009A341C">
        <w:rPr>
          <w:rFonts w:ascii="Arial" w:eastAsia="Batang" w:hAnsi="Arial" w:cs="Arial"/>
          <w:b/>
          <w:lang w:val="en-US" w:eastAsia="en-US"/>
        </w:rPr>
        <w:t xml:space="preserve">-1: </w:t>
      </w:r>
      <w:r w:rsidRPr="009A341C">
        <w:rPr>
          <w:rFonts w:ascii="Arial" w:eastAsia="Batang" w:hAnsi="Arial" w:cs="Arial"/>
          <w:b/>
          <w:lang w:val="en-US" w:eastAsia="zh-CN"/>
        </w:rPr>
        <w:t xml:space="preserve">Wideband </w:t>
      </w:r>
      <w:r w:rsidRPr="009A341C">
        <w:rPr>
          <w:rFonts w:ascii="Arial" w:eastAsia="Batang" w:hAnsi="Arial" w:cs="Arial"/>
          <w:b/>
          <w:lang w:val="en-US" w:eastAsia="en-US"/>
        </w:rPr>
        <w:t>CQI reporting test</w:t>
      </w:r>
      <w:r w:rsidRPr="009A341C">
        <w:rPr>
          <w:rFonts w:ascii="Arial" w:eastAsia="Batang" w:hAnsi="Arial" w:cs="Arial"/>
          <w:b/>
          <w:lang w:val="en-US"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9A341C" w:rsidRPr="009A341C" w14:paraId="4C5BBE51"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E370A6" w14:textId="77777777" w:rsidR="009A341C" w:rsidRPr="009A341C" w:rsidRDefault="009A341C" w:rsidP="009A341C">
            <w:pPr>
              <w:keepNext/>
              <w:keepLines/>
              <w:spacing w:after="0"/>
              <w:jc w:val="center"/>
              <w:rPr>
                <w:rFonts w:ascii="Arial" w:eastAsia="SimSun" w:hAnsi="Arial" w:cs="Arial"/>
                <w:b/>
                <w:sz w:val="18"/>
                <w:lang w:val="en-US" w:eastAsia="en-US"/>
              </w:rPr>
            </w:pPr>
            <w:r w:rsidRPr="009A341C">
              <w:rPr>
                <w:rFonts w:ascii="Arial" w:eastAsia="SimSun" w:hAnsi="Arial" w:cs="Arial"/>
                <w:b/>
                <w:sz w:val="18"/>
                <w:lang w:val="en-US"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655085" w14:textId="77777777" w:rsidR="009A341C" w:rsidRPr="009A341C" w:rsidRDefault="009A341C" w:rsidP="009A341C">
            <w:pPr>
              <w:keepNext/>
              <w:keepLines/>
              <w:spacing w:after="0"/>
              <w:jc w:val="center"/>
              <w:rPr>
                <w:rFonts w:ascii="Arial" w:eastAsia="SimSun" w:hAnsi="Arial" w:cs="Arial"/>
                <w:b/>
                <w:sz w:val="18"/>
                <w:lang w:val="en-US" w:eastAsia="en-US"/>
              </w:rPr>
            </w:pPr>
            <w:r w:rsidRPr="009A341C">
              <w:rPr>
                <w:rFonts w:ascii="Arial" w:eastAsia="SimSun" w:hAnsi="Arial" w:cs="Arial"/>
                <w:b/>
                <w:sz w:val="18"/>
                <w:lang w:val="en-US" w:eastAsia="en-US"/>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4CECB58" w14:textId="77777777" w:rsidR="009A341C" w:rsidRPr="009A341C" w:rsidRDefault="009A341C" w:rsidP="009A341C">
            <w:pPr>
              <w:keepNext/>
              <w:keepLines/>
              <w:spacing w:after="0"/>
              <w:jc w:val="center"/>
              <w:rPr>
                <w:rFonts w:ascii="Arial" w:eastAsia="SimSun" w:hAnsi="Arial" w:cs="Arial"/>
                <w:b/>
                <w:sz w:val="18"/>
                <w:lang w:val="en-US" w:eastAsia="zh-CN"/>
              </w:rPr>
            </w:pPr>
            <w:r w:rsidRPr="009A341C">
              <w:rPr>
                <w:rFonts w:ascii="Arial" w:eastAsia="SimSun" w:hAnsi="Arial" w:cs="Arial"/>
                <w:b/>
                <w:sz w:val="18"/>
                <w:lang w:val="en-US" w:eastAsia="en-US"/>
              </w:rPr>
              <w:t>Test 1</w:t>
            </w:r>
          </w:p>
        </w:tc>
      </w:tr>
      <w:tr w:rsidR="009A341C" w:rsidRPr="009A341C" w14:paraId="2E7BA0E8"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A110F9"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1521B6"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1BB0354"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10</w:t>
            </w:r>
          </w:p>
        </w:tc>
      </w:tr>
      <w:tr w:rsidR="009A341C" w:rsidRPr="009A341C" w14:paraId="3BC24DD2"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D8B3A1"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700F0A" w14:textId="77777777" w:rsidR="009A341C" w:rsidRPr="009A341C" w:rsidRDefault="009A341C" w:rsidP="009A341C">
            <w:pPr>
              <w:keepNext/>
              <w:keepLines/>
              <w:spacing w:after="0"/>
              <w:jc w:val="center"/>
              <w:rPr>
                <w:rFonts w:ascii="Arial" w:eastAsia="SimSun" w:hAnsi="Arial" w:cs="Arial"/>
                <w:sz w:val="18"/>
                <w:lang w:val="en-US" w:eastAsia="en-US"/>
              </w:rPr>
            </w:pPr>
            <w:r w:rsidRPr="009A341C">
              <w:rPr>
                <w:rFonts w:ascii="Arial" w:eastAsia="SimSun" w:hAnsi="Arial" w:cs="Arial"/>
                <w:sz w:val="18"/>
                <w:lang w:val="en-US" w:eastAsia="en-US"/>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FDCD85"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en-US"/>
              </w:rPr>
              <w:t>15</w:t>
            </w:r>
          </w:p>
        </w:tc>
      </w:tr>
      <w:tr w:rsidR="009A341C" w:rsidRPr="009A341C" w14:paraId="6B50C5B6"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303759"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C824CD"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38B3A7"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FDD</w:t>
            </w:r>
          </w:p>
        </w:tc>
      </w:tr>
      <w:tr w:rsidR="009A341C" w:rsidRPr="009A341C" w14:paraId="74C631C0"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DD23A"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36BF54"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Batang" w:hAnsi="Arial" w:cs="Arial"/>
                <w:sz w:val="18"/>
                <w:lang w:val="en-US" w:eastAsia="en-US"/>
              </w:rP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C56E590" w14:textId="77777777" w:rsidR="009A341C" w:rsidRPr="009A341C" w:rsidRDefault="009A341C" w:rsidP="009A341C">
            <w:pPr>
              <w:keepNext/>
              <w:keepLines/>
              <w:spacing w:after="0"/>
              <w:jc w:val="center"/>
              <w:rPr>
                <w:rFonts w:ascii="Arial" w:eastAsia="SimSun" w:hAnsi="Arial" w:cs="Arial"/>
                <w:sz w:val="18"/>
                <w:lang w:val="en-US" w:eastAsia="zh-CN"/>
              </w:rPr>
            </w:pPr>
            <w:del w:id="5" w:author="Licheng Lin" w:date="2023-01-31T10:19:00Z">
              <w:r w:rsidRPr="009A341C" w:rsidDel="009A341C">
                <w:rPr>
                  <w:rFonts w:ascii="Arial" w:eastAsia="SimSun" w:hAnsi="Arial" w:cs="Arial"/>
                  <w:sz w:val="18"/>
                  <w:lang w:val="en-US" w:eastAsia="zh-CN"/>
                </w:rPr>
                <w:delText>[</w:delText>
              </w:r>
            </w:del>
            <w:r w:rsidRPr="009A341C">
              <w:rPr>
                <w:rFonts w:ascii="Arial" w:eastAsia="SimSun" w:hAnsi="Arial" w:cs="Arial"/>
                <w:sz w:val="18"/>
                <w:lang w:val="en-US" w:eastAsia="zh-CN"/>
              </w:rPr>
              <w:t>6</w:t>
            </w:r>
            <w:del w:id="6" w:author="Licheng Lin" w:date="2023-01-31T10:19:00Z">
              <w:r w:rsidRPr="009A341C" w:rsidDel="009A341C">
                <w:rPr>
                  <w:rFonts w:ascii="Arial" w:eastAsia="SimSun" w:hAnsi="Arial" w:cs="Arial"/>
                  <w:sz w:val="18"/>
                  <w:lang w:val="en-US" w:eastAsia="zh-CN"/>
                </w:rPr>
                <w:delText>]</w:delText>
              </w:r>
            </w:del>
          </w:p>
        </w:tc>
        <w:tc>
          <w:tcPr>
            <w:tcW w:w="1509" w:type="dxa"/>
            <w:tcBorders>
              <w:top w:val="single" w:sz="4" w:space="0" w:color="auto"/>
              <w:left w:val="single" w:sz="4" w:space="0" w:color="auto"/>
              <w:bottom w:val="single" w:sz="4" w:space="0" w:color="auto"/>
              <w:right w:val="single" w:sz="4" w:space="0" w:color="auto"/>
            </w:tcBorders>
            <w:vAlign w:val="center"/>
            <w:hideMark/>
          </w:tcPr>
          <w:p w14:paraId="6CB19C4D" w14:textId="77777777" w:rsidR="009A341C" w:rsidRPr="009A341C" w:rsidRDefault="009A341C" w:rsidP="009A341C">
            <w:pPr>
              <w:keepNext/>
              <w:keepLines/>
              <w:spacing w:after="0"/>
              <w:jc w:val="center"/>
              <w:rPr>
                <w:rFonts w:ascii="Arial" w:eastAsia="SimSun" w:hAnsi="Arial" w:cs="Arial"/>
                <w:sz w:val="18"/>
                <w:lang w:val="en-US" w:eastAsia="zh-CN"/>
              </w:rPr>
            </w:pPr>
            <w:del w:id="7" w:author="Licheng Lin" w:date="2023-01-31T10:19:00Z">
              <w:r w:rsidRPr="009A341C" w:rsidDel="009A341C">
                <w:rPr>
                  <w:rFonts w:ascii="Arial" w:eastAsia="SimSun" w:hAnsi="Arial" w:cs="Arial"/>
                  <w:sz w:val="18"/>
                  <w:lang w:val="en-US" w:eastAsia="zh-CN"/>
                </w:rPr>
                <w:delText>[</w:delText>
              </w:r>
            </w:del>
            <w:r w:rsidRPr="009A341C">
              <w:rPr>
                <w:rFonts w:ascii="Arial" w:eastAsia="SimSun" w:hAnsi="Arial" w:cs="Arial"/>
                <w:sz w:val="18"/>
                <w:lang w:val="en-US" w:eastAsia="zh-CN"/>
              </w:rPr>
              <w:t>7</w:t>
            </w:r>
            <w:del w:id="8" w:author="Licheng Lin" w:date="2023-01-31T10:19:00Z">
              <w:r w:rsidRPr="009A341C" w:rsidDel="009A341C">
                <w:rPr>
                  <w:rFonts w:ascii="Arial" w:eastAsia="SimSun" w:hAnsi="Arial" w:cs="Arial"/>
                  <w:sz w:val="18"/>
                  <w:lang w:val="en-US" w:eastAsia="zh-CN"/>
                </w:rPr>
                <w:delText>]</w:delText>
              </w:r>
            </w:del>
          </w:p>
        </w:tc>
      </w:tr>
      <w:tr w:rsidR="009A341C" w:rsidRPr="009A341C" w14:paraId="314A4B6E"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6F95A6"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CCE7BB"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E2D675" w14:textId="77777777" w:rsidR="009A341C" w:rsidRPr="009A341C" w:rsidRDefault="009A341C" w:rsidP="009A341C">
            <w:pPr>
              <w:keepNext/>
              <w:keepLines/>
              <w:spacing w:after="0"/>
              <w:jc w:val="center"/>
              <w:rPr>
                <w:rFonts w:ascii="Arial" w:eastAsia="Batang" w:hAnsi="Arial" w:cs="Arial"/>
                <w:sz w:val="18"/>
                <w:lang w:val="en-US" w:eastAsia="zh-CN"/>
              </w:rPr>
            </w:pPr>
            <w:r w:rsidRPr="009A341C">
              <w:rPr>
                <w:rFonts w:ascii="Arial" w:eastAsia="SimSun" w:hAnsi="Arial" w:cs="Arial"/>
                <w:sz w:val="18"/>
                <w:lang w:val="en-US" w:eastAsia="zh-CN"/>
              </w:rPr>
              <w:t>TDLA30-5</w:t>
            </w:r>
          </w:p>
        </w:tc>
      </w:tr>
      <w:tr w:rsidR="009A341C" w:rsidRPr="009A341C" w14:paraId="11B87C1F"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3C776F"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BE80D7"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36195B1"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 xml:space="preserve">2×2 </w:t>
            </w:r>
          </w:p>
        </w:tc>
      </w:tr>
      <w:tr w:rsidR="009A341C" w:rsidRPr="009A341C" w14:paraId="2E589B1C"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E7C6A"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77CF78"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75EE3DF" w14:textId="77777777" w:rsidR="009A341C" w:rsidRPr="009A341C" w:rsidRDefault="009A341C" w:rsidP="009A341C">
            <w:pPr>
              <w:keepNext/>
              <w:keepLines/>
              <w:spacing w:after="0"/>
              <w:jc w:val="center"/>
              <w:rPr>
                <w:rFonts w:ascii="Arial" w:eastAsia="SimSun" w:hAnsi="Arial" w:cs="Arial"/>
                <w:sz w:val="18"/>
                <w:lang w:val="en-US" w:eastAsia="en-US"/>
              </w:rPr>
            </w:pPr>
            <w:r w:rsidRPr="009A341C">
              <w:rPr>
                <w:rFonts w:ascii="Arial" w:eastAsia="SimSun" w:hAnsi="Arial" w:cs="Arial"/>
                <w:sz w:val="18"/>
                <w:lang w:val="en-US" w:eastAsia="zh-CN"/>
              </w:rPr>
              <w:t>ULA high</w:t>
            </w:r>
          </w:p>
        </w:tc>
      </w:tr>
      <w:tr w:rsidR="009A341C" w:rsidRPr="009A341C" w14:paraId="320ABD6D"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434463"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7A33AD1"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144E3F"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en-US"/>
              </w:rPr>
              <w:t xml:space="preserve">As specified in </w:t>
            </w:r>
            <w:r w:rsidRPr="009A341C">
              <w:rPr>
                <w:rFonts w:ascii="Arial" w:eastAsia="SimSun" w:hAnsi="Arial" w:cs="Arial"/>
                <w:sz w:val="18"/>
                <w:lang w:val="en-US" w:eastAsia="zh-CN"/>
              </w:rPr>
              <w:t>Annex B.4.1</w:t>
            </w:r>
          </w:p>
        </w:tc>
      </w:tr>
      <w:tr w:rsidR="009A341C" w:rsidRPr="009A341C" w14:paraId="55E72C9B" w14:textId="77777777" w:rsidTr="009A341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111BFDC"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FA3CC8"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AFA80AD"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7273349"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Periodic</w:t>
            </w:r>
          </w:p>
        </w:tc>
      </w:tr>
      <w:tr w:rsidR="009A341C" w:rsidRPr="009A341C" w14:paraId="73347D77"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0A71788"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53E76B3"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Number of CSI-RS ports (</w:t>
            </w:r>
            <w:r w:rsidRPr="009A341C">
              <w:rPr>
                <w:rFonts w:ascii="Arial" w:eastAsia="SimSun" w:hAnsi="Arial" w:cs="Arial"/>
                <w:i/>
                <w:sz w:val="18"/>
                <w:lang w:val="en-US" w:eastAsia="en-US"/>
              </w:rPr>
              <w:t>X</w:t>
            </w:r>
            <w:r w:rsidRPr="009A341C">
              <w:rPr>
                <w:rFonts w:ascii="Arial" w:eastAsia="SimSun" w:hAnsi="Arial" w:cs="Arial"/>
                <w:sz w:val="18"/>
                <w:lang w:val="en-US"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5C9702"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319E35E"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4</w:t>
            </w:r>
          </w:p>
        </w:tc>
      </w:tr>
      <w:tr w:rsidR="009A341C" w:rsidRPr="009A341C" w14:paraId="1BEBE14F"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FBE22C9"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4949DD"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2A3A31D"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AB564E0"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FD-CDM2</w:t>
            </w:r>
          </w:p>
        </w:tc>
      </w:tr>
      <w:tr w:rsidR="009A341C" w:rsidRPr="009A341C" w14:paraId="006CF818"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2F57F6"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A4E3E0E"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AF4FB6"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E91F4E6"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en-US"/>
              </w:rPr>
              <w:t>1</w:t>
            </w:r>
          </w:p>
        </w:tc>
      </w:tr>
      <w:tr w:rsidR="009A341C" w:rsidRPr="009A341C" w14:paraId="291AD558"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7670B4"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CEAE3E"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First subcarrier index in the PRB used for CSI-RS (k</w:t>
            </w:r>
            <w:r w:rsidRPr="009A341C">
              <w:rPr>
                <w:rFonts w:ascii="Arial" w:eastAsia="SimSun" w:hAnsi="Arial" w:cs="Arial"/>
                <w:sz w:val="18"/>
                <w:vertAlign w:val="subscript"/>
                <w:lang w:val="en-US" w:eastAsia="en-US"/>
              </w:rPr>
              <w:t>0</w:t>
            </w:r>
            <w:r w:rsidRPr="009A341C">
              <w:rPr>
                <w:rFonts w:ascii="Arial" w:eastAsia="SimSun" w:hAnsi="Arial" w:cs="Arial"/>
                <w:sz w:val="18"/>
                <w:lang w:val="en-US"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CFF417C" w14:textId="77777777" w:rsidR="009A341C" w:rsidRPr="009A341C" w:rsidRDefault="009A341C" w:rsidP="009A341C">
            <w:pPr>
              <w:keepNext/>
              <w:keepLines/>
              <w:spacing w:after="0"/>
              <w:jc w:val="center"/>
              <w:rPr>
                <w:rFonts w:ascii="Arial" w:eastAsia="SimSun"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7801E65"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Row 5,4</w:t>
            </w:r>
          </w:p>
        </w:tc>
      </w:tr>
      <w:tr w:rsidR="009A341C" w:rsidRPr="009A341C" w14:paraId="63BD8D73"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7763D8"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3E04E6"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First OFDM symbol in the PRB used for CSI-RS (l</w:t>
            </w:r>
            <w:r w:rsidRPr="009A341C">
              <w:rPr>
                <w:rFonts w:ascii="Arial" w:eastAsia="SimSun" w:hAnsi="Arial" w:cs="Arial"/>
                <w:sz w:val="18"/>
                <w:vertAlign w:val="subscript"/>
                <w:lang w:val="en-US" w:eastAsia="en-US"/>
              </w:rPr>
              <w:t>0</w:t>
            </w:r>
            <w:r w:rsidRPr="009A341C">
              <w:rPr>
                <w:rFonts w:ascii="Arial" w:eastAsia="SimSun" w:hAnsi="Arial" w:cs="Arial"/>
                <w:sz w:val="18"/>
                <w:lang w:val="en-US"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64EC491"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6D7E6C9"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9</w:t>
            </w:r>
          </w:p>
        </w:tc>
      </w:tr>
      <w:tr w:rsidR="009A341C" w:rsidRPr="009A341C" w14:paraId="19A25187"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9E86C36"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48C41FC"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CSI-RS</w:t>
            </w:r>
          </w:p>
          <w:p w14:paraId="73CC4FD0"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1ED4A7"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Batang" w:hAnsi="Arial" w:cs="Arial"/>
                <w:sz w:val="18"/>
                <w:lang w:val="en-US" w:eastAsia="en-US"/>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D0C856" w14:textId="20BBF86F"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10/</w:t>
            </w:r>
            <w:ins w:id="9" w:author="Licheng Lin" w:date="2023-01-31T10:19:00Z">
              <w:r>
                <w:rPr>
                  <w:rFonts w:ascii="Arial" w:eastAsia="SimSun" w:hAnsi="Arial" w:cs="Arial"/>
                  <w:sz w:val="18"/>
                  <w:lang w:val="en-US" w:eastAsia="zh-CN"/>
                </w:rPr>
                <w:t>5</w:t>
              </w:r>
            </w:ins>
            <w:del w:id="10" w:author="Licheng Lin" w:date="2023-01-31T10:19:00Z">
              <w:r w:rsidRPr="009A341C" w:rsidDel="009A341C">
                <w:rPr>
                  <w:rFonts w:ascii="Arial" w:eastAsia="SimSun" w:hAnsi="Arial" w:cs="Arial"/>
                  <w:sz w:val="18"/>
                  <w:lang w:val="en-US" w:eastAsia="zh-CN"/>
                </w:rPr>
                <w:delText>1</w:delText>
              </w:r>
            </w:del>
          </w:p>
        </w:tc>
      </w:tr>
      <w:tr w:rsidR="009A341C" w:rsidRPr="009A341C" w14:paraId="1006BE03" w14:textId="77777777" w:rsidTr="009A341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31E7872"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FF5D12"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A24319"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0F4F278"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Periodic</w:t>
            </w:r>
          </w:p>
        </w:tc>
      </w:tr>
      <w:tr w:rsidR="009A341C" w:rsidRPr="009A341C" w14:paraId="71988F53"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DB43973"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60CF21B"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Number of CSI-RS ports (</w:t>
            </w:r>
            <w:r w:rsidRPr="009A341C">
              <w:rPr>
                <w:rFonts w:ascii="Arial" w:eastAsia="SimSun" w:hAnsi="Arial" w:cs="Arial"/>
                <w:i/>
                <w:sz w:val="18"/>
                <w:lang w:val="en-US" w:eastAsia="en-US"/>
              </w:rPr>
              <w:t>X</w:t>
            </w:r>
            <w:r w:rsidRPr="009A341C">
              <w:rPr>
                <w:rFonts w:ascii="Arial" w:eastAsia="SimSun" w:hAnsi="Arial" w:cs="Arial"/>
                <w:sz w:val="18"/>
                <w:lang w:val="en-US"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B0BD11"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52050C" w14:textId="77777777" w:rsidR="009A341C" w:rsidRPr="009A341C" w:rsidRDefault="009A341C" w:rsidP="009A341C">
            <w:pPr>
              <w:keepNext/>
              <w:keepLines/>
              <w:spacing w:after="0"/>
              <w:jc w:val="center"/>
              <w:rPr>
                <w:rFonts w:ascii="Arial" w:eastAsia="SimSun" w:hAnsi="Arial" w:cs="Arial"/>
                <w:sz w:val="18"/>
                <w:lang w:val="en-US" w:eastAsia="en-US"/>
              </w:rPr>
            </w:pPr>
            <w:r w:rsidRPr="009A341C">
              <w:rPr>
                <w:rFonts w:ascii="Arial" w:eastAsia="SimSun" w:hAnsi="Arial" w:cs="Arial"/>
                <w:sz w:val="18"/>
                <w:lang w:val="en-US" w:eastAsia="zh-CN"/>
              </w:rPr>
              <w:t>2</w:t>
            </w:r>
          </w:p>
        </w:tc>
      </w:tr>
      <w:tr w:rsidR="009A341C" w:rsidRPr="009A341C" w14:paraId="114312AB"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4BF47A3"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2BDBA8" w14:textId="77777777" w:rsidR="009A341C" w:rsidRPr="009A341C" w:rsidRDefault="009A341C" w:rsidP="009A341C">
            <w:pPr>
              <w:keepNext/>
              <w:keepLines/>
              <w:spacing w:after="0"/>
              <w:rPr>
                <w:rFonts w:ascii="Arial" w:eastAsia="新細明體" w:hAnsi="Arial" w:cs="Arial"/>
                <w:sz w:val="18"/>
                <w:lang w:eastAsia="en-US"/>
              </w:rPr>
            </w:pPr>
            <w:r w:rsidRPr="009A341C">
              <w:rPr>
                <w:rFonts w:ascii="Arial" w:eastAsia="SimSun" w:hAnsi="Arial" w:cs="Arial"/>
                <w:sz w:val="18"/>
                <w:lang w:val="en-US"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29692A6"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584C33F"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FD-CDM2</w:t>
            </w:r>
          </w:p>
        </w:tc>
      </w:tr>
      <w:tr w:rsidR="009A341C" w:rsidRPr="009A341C" w14:paraId="73683E01"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52FE83C"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ED35E4"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C393B7B"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AAB9463"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en-US"/>
              </w:rPr>
              <w:t>1</w:t>
            </w:r>
          </w:p>
        </w:tc>
      </w:tr>
      <w:tr w:rsidR="009A341C" w:rsidRPr="009A341C" w14:paraId="6108080A"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1F945E"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8B921F"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First subcarrier index in the PRB used for CSI-RS (k</w:t>
            </w:r>
            <w:r w:rsidRPr="009A341C">
              <w:rPr>
                <w:rFonts w:ascii="Arial" w:eastAsia="SimSun" w:hAnsi="Arial" w:cs="Arial"/>
                <w:sz w:val="18"/>
                <w:vertAlign w:val="subscript"/>
                <w:lang w:val="en-US" w:eastAsia="en-US"/>
              </w:rPr>
              <w:t>0</w:t>
            </w:r>
            <w:r w:rsidRPr="009A341C">
              <w:rPr>
                <w:rFonts w:ascii="Arial" w:eastAsia="SimSun" w:hAnsi="Arial" w:cs="Arial"/>
                <w:sz w:val="18"/>
                <w:lang w:val="en-US"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C717D0B"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8D6BC70"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zh-CN"/>
              </w:rPr>
              <w:t>Row 3,(6)</w:t>
            </w:r>
          </w:p>
        </w:tc>
      </w:tr>
      <w:tr w:rsidR="009A341C" w:rsidRPr="009A341C" w14:paraId="3AF55550"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2946B8"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68AC794"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First OFDM symbol in the PRB used for CSI-RS (l</w:t>
            </w:r>
            <w:r w:rsidRPr="009A341C">
              <w:rPr>
                <w:rFonts w:ascii="Arial" w:eastAsia="SimSun" w:hAnsi="Arial" w:cs="Arial"/>
                <w:sz w:val="18"/>
                <w:vertAlign w:val="subscript"/>
                <w:lang w:val="en-US" w:eastAsia="en-US"/>
              </w:rPr>
              <w:t>0</w:t>
            </w:r>
            <w:r w:rsidRPr="009A341C">
              <w:rPr>
                <w:rFonts w:ascii="Arial" w:eastAsia="SimSun" w:hAnsi="Arial" w:cs="Arial"/>
                <w:sz w:val="18"/>
                <w:lang w:val="en-US"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5173E3A"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7BAF928"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zh-CN"/>
              </w:rPr>
              <w:t>13</w:t>
            </w:r>
          </w:p>
        </w:tc>
      </w:tr>
      <w:tr w:rsidR="009A341C" w:rsidRPr="009A341C" w14:paraId="0B2A1124"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D6B979"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9647DF"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NZP CSI-RS-timeConfig</w:t>
            </w:r>
          </w:p>
          <w:p w14:paraId="38502C06"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B5BF50"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Batang" w:hAnsi="Arial" w:cs="Arial"/>
                <w:sz w:val="18"/>
                <w:lang w:val="en-US" w:eastAsia="en-US"/>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57957CD" w14:textId="663685A0"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zh-CN"/>
              </w:rPr>
              <w:t>10/</w:t>
            </w:r>
            <w:ins w:id="11" w:author="Licheng Lin" w:date="2023-01-31T10:19:00Z">
              <w:r>
                <w:rPr>
                  <w:rFonts w:ascii="Arial" w:eastAsia="SimSun" w:hAnsi="Arial" w:cs="Arial"/>
                  <w:sz w:val="18"/>
                  <w:lang w:val="en-US" w:eastAsia="zh-CN"/>
                </w:rPr>
                <w:t>5</w:t>
              </w:r>
            </w:ins>
            <w:del w:id="12" w:author="Licheng Lin" w:date="2023-01-31T10:19:00Z">
              <w:r w:rsidRPr="009A341C" w:rsidDel="009A341C">
                <w:rPr>
                  <w:rFonts w:ascii="Arial" w:eastAsia="SimSun" w:hAnsi="Arial" w:cs="Arial"/>
                  <w:sz w:val="18"/>
                  <w:lang w:val="en-US" w:eastAsia="zh-CN"/>
                </w:rPr>
                <w:delText>1</w:delText>
              </w:r>
            </w:del>
          </w:p>
        </w:tc>
      </w:tr>
      <w:tr w:rsidR="009A341C" w:rsidRPr="009A341C" w14:paraId="72DC633E" w14:textId="77777777" w:rsidTr="009A341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E0585C"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24AAA9CD"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40D1EC"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BC22A44"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Periodic</w:t>
            </w:r>
          </w:p>
        </w:tc>
      </w:tr>
      <w:tr w:rsidR="009A341C" w:rsidRPr="009A341C" w14:paraId="0154720C"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D83AFC"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15B99F6"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22E1FA0"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800BE1"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0</w:t>
            </w:r>
          </w:p>
        </w:tc>
      </w:tr>
      <w:tr w:rsidR="009A341C" w:rsidRPr="009A341C" w14:paraId="4A80D657"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A7F424"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94DC6A3"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CSI-IM Resource Mapping</w:t>
            </w:r>
          </w:p>
          <w:p w14:paraId="07CA0F5E" w14:textId="77777777" w:rsidR="009A341C" w:rsidRPr="009A341C" w:rsidRDefault="009A341C" w:rsidP="009A341C">
            <w:pPr>
              <w:keepNext/>
              <w:keepLines/>
              <w:spacing w:after="0"/>
              <w:rPr>
                <w:rFonts w:ascii="Arial" w:eastAsia="新細明體" w:hAnsi="Arial" w:cs="Arial"/>
                <w:sz w:val="18"/>
                <w:lang w:val="en-US" w:eastAsia="en-US"/>
              </w:rPr>
            </w:pPr>
            <w:r w:rsidRPr="009A341C">
              <w:rPr>
                <w:rFonts w:ascii="Arial" w:eastAsia="SimSun" w:hAnsi="Arial" w:cs="Arial"/>
                <w:sz w:val="18"/>
                <w:lang w:val="en-US" w:eastAsia="en-US"/>
              </w:rPr>
              <w:t>(k</w:t>
            </w:r>
            <w:r w:rsidRPr="009A341C">
              <w:rPr>
                <w:rFonts w:ascii="Arial" w:eastAsia="SimSun" w:hAnsi="Arial" w:cs="Arial"/>
                <w:sz w:val="18"/>
                <w:vertAlign w:val="subscript"/>
                <w:lang w:val="en-US" w:eastAsia="en-US"/>
              </w:rPr>
              <w:t>CSI-IM</w:t>
            </w:r>
            <w:r w:rsidRPr="009A341C">
              <w:rPr>
                <w:rFonts w:ascii="Arial" w:eastAsia="SimSun" w:hAnsi="Arial" w:cs="Arial"/>
                <w:sz w:val="18"/>
                <w:lang w:val="en-US" w:eastAsia="en-US"/>
              </w:rPr>
              <w:t>,l</w:t>
            </w:r>
            <w:r w:rsidRPr="009A341C">
              <w:rPr>
                <w:rFonts w:ascii="Arial" w:eastAsia="SimSun" w:hAnsi="Arial" w:cs="Arial"/>
                <w:sz w:val="18"/>
                <w:vertAlign w:val="subscript"/>
                <w:lang w:val="en-US" w:eastAsia="en-US"/>
              </w:rPr>
              <w:t>CSI-IM</w:t>
            </w:r>
            <w:r w:rsidRPr="009A341C">
              <w:rPr>
                <w:rFonts w:ascii="Arial" w:eastAsia="SimSun" w:hAnsi="Arial" w:cs="Arial"/>
                <w:sz w:val="18"/>
                <w:lang w:val="en-US" w:eastAsia="en-US"/>
              </w:rPr>
              <w:t>)</w:t>
            </w:r>
          </w:p>
          <w:p w14:paraId="6DBC4CCE" w14:textId="77777777" w:rsidR="009A341C" w:rsidRPr="009A341C" w:rsidRDefault="009A341C" w:rsidP="009A341C">
            <w:pPr>
              <w:keepNext/>
              <w:keepLines/>
              <w:spacing w:after="0"/>
              <w:rPr>
                <w:rFonts w:ascii="Arial" w:eastAsia="Batang" w:hAnsi="Arial" w:cs="Arial"/>
                <w:sz w:val="18"/>
                <w:lang w:val="en-US"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BDB7BDC"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E2B9F08"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en-US"/>
              </w:rPr>
              <w:t>(</w:t>
            </w:r>
            <w:r w:rsidRPr="009A341C">
              <w:rPr>
                <w:rFonts w:ascii="Arial" w:eastAsia="SimSun" w:hAnsi="Arial" w:cs="Arial"/>
                <w:sz w:val="18"/>
                <w:lang w:val="en-US" w:eastAsia="zh-CN"/>
              </w:rPr>
              <w:t>4</w:t>
            </w:r>
            <w:r w:rsidRPr="009A341C">
              <w:rPr>
                <w:rFonts w:ascii="Arial" w:eastAsia="Batang" w:hAnsi="Arial" w:cs="Arial"/>
                <w:sz w:val="18"/>
                <w:lang w:val="en-US" w:eastAsia="en-US"/>
              </w:rPr>
              <w:t xml:space="preserve">, </w:t>
            </w:r>
            <w:r w:rsidRPr="009A341C">
              <w:rPr>
                <w:rFonts w:ascii="Arial" w:eastAsia="SimSun" w:hAnsi="Arial" w:cs="Arial"/>
                <w:sz w:val="18"/>
                <w:lang w:val="en-US" w:eastAsia="zh-CN"/>
              </w:rPr>
              <w:t>9</w:t>
            </w:r>
            <w:r w:rsidRPr="009A341C">
              <w:rPr>
                <w:rFonts w:ascii="Arial" w:eastAsia="Batang" w:hAnsi="Arial" w:cs="Arial"/>
                <w:sz w:val="18"/>
                <w:lang w:val="en-US" w:eastAsia="en-US"/>
              </w:rPr>
              <w:t>)</w:t>
            </w:r>
          </w:p>
        </w:tc>
      </w:tr>
      <w:tr w:rsidR="009A341C" w:rsidRPr="009A341C" w14:paraId="0C8F8F7E" w14:textId="77777777" w:rsidTr="009A341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AB98AD" w14:textId="77777777" w:rsidR="009A341C" w:rsidRPr="009A341C" w:rsidRDefault="009A341C" w:rsidP="009A341C">
            <w:pPr>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10D1338"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CSI-IM timeConfig</w:t>
            </w:r>
          </w:p>
          <w:p w14:paraId="3DA7142D"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BDCB1A"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en-US"/>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5258C99" w14:textId="54B13A05"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10/</w:t>
            </w:r>
            <w:ins w:id="13" w:author="Licheng Lin" w:date="2023-01-31T10:19:00Z">
              <w:r>
                <w:rPr>
                  <w:rFonts w:ascii="Arial" w:eastAsia="SimSun" w:hAnsi="Arial" w:cs="Arial"/>
                  <w:sz w:val="18"/>
                  <w:lang w:val="en-US" w:eastAsia="zh-CN"/>
                </w:rPr>
                <w:t>5</w:t>
              </w:r>
            </w:ins>
            <w:del w:id="14" w:author="Licheng Lin" w:date="2023-01-31T10:19:00Z">
              <w:r w:rsidRPr="009A341C" w:rsidDel="009A341C">
                <w:rPr>
                  <w:rFonts w:ascii="Arial" w:eastAsia="SimSun" w:hAnsi="Arial" w:cs="Arial"/>
                  <w:sz w:val="18"/>
                  <w:lang w:val="en-US" w:eastAsia="zh-CN"/>
                </w:rPr>
                <w:delText>1</w:delText>
              </w:r>
            </w:del>
          </w:p>
        </w:tc>
      </w:tr>
      <w:tr w:rsidR="009A341C" w:rsidRPr="009A341C" w14:paraId="0CBC4597"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09A4E"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2AC91C1"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6076DA"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Periodic</w:t>
            </w:r>
          </w:p>
        </w:tc>
      </w:tr>
      <w:tr w:rsidR="009A341C" w:rsidRPr="009A341C" w14:paraId="62AF2807"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C674C5"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7A64E9"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F7E1317"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Batang" w:hAnsi="Arial" w:cs="Arial"/>
                <w:sz w:val="18"/>
                <w:lang w:val="en-US" w:eastAsia="en-US"/>
              </w:rPr>
              <w:t xml:space="preserve">Table </w:t>
            </w:r>
            <w:r w:rsidRPr="009A341C">
              <w:rPr>
                <w:rFonts w:ascii="Arial" w:eastAsia="SimSun" w:hAnsi="Arial" w:cs="Arial"/>
                <w:sz w:val="18"/>
                <w:lang w:val="en-US" w:eastAsia="zh-CN"/>
              </w:rPr>
              <w:t>1</w:t>
            </w:r>
          </w:p>
        </w:tc>
      </w:tr>
      <w:tr w:rsidR="009A341C" w:rsidRPr="009A341C" w14:paraId="0298DE8B"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9F8A1A"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782076D"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2639D5D"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cri-RI-PMI-CQI</w:t>
            </w:r>
          </w:p>
        </w:tc>
      </w:tr>
      <w:tr w:rsidR="009A341C" w:rsidRPr="009A341C" w14:paraId="012EDF72"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9E213C"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66DD11D"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DFC3FF7"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Not configured</w:t>
            </w:r>
          </w:p>
        </w:tc>
      </w:tr>
      <w:tr w:rsidR="009A341C" w:rsidRPr="009A341C" w14:paraId="221BDC35"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3EBD80"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7F8D455"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FF6976C"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Not configured</w:t>
            </w:r>
          </w:p>
        </w:tc>
      </w:tr>
      <w:tr w:rsidR="009A341C" w:rsidRPr="009A341C" w14:paraId="4DC4D177"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BAC28"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683847"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043A2AE"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Wideband</w:t>
            </w:r>
          </w:p>
        </w:tc>
      </w:tr>
      <w:tr w:rsidR="009A341C" w:rsidRPr="009A341C" w14:paraId="0385FB9B"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A49D6C"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pmi-FormatIndicator</w:t>
            </w:r>
            <w:r w:rsidRPr="009A341C">
              <w:rPr>
                <w:rFonts w:ascii="Arial" w:eastAsia="SimSun" w:hAnsi="Arial" w:cs="Arial"/>
                <w:i/>
                <w:sz w:val="18"/>
                <w:lang w:val="en-US"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37EDE2"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CADD30B"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Wideband</w:t>
            </w:r>
          </w:p>
        </w:tc>
      </w:tr>
      <w:tr w:rsidR="009A341C" w:rsidRPr="009A341C" w14:paraId="5FB4B17F"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21C09"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CA5DFC"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SimSun" w:hAnsi="Arial" w:cs="Arial"/>
                <w:sz w:val="18"/>
                <w:lang w:val="en-US" w:eastAsia="en-US"/>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18468C8"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zh-CN"/>
              </w:rPr>
              <w:t>8</w:t>
            </w:r>
          </w:p>
        </w:tc>
      </w:tr>
      <w:tr w:rsidR="009A341C" w:rsidRPr="009A341C" w14:paraId="5731CFA9"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0A441B"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EE39A06" w14:textId="77777777" w:rsidR="009A341C" w:rsidRPr="009A341C" w:rsidRDefault="009A341C" w:rsidP="009A341C">
            <w:pPr>
              <w:keepNext/>
              <w:keepLines/>
              <w:spacing w:after="0"/>
              <w:jc w:val="center"/>
              <w:rPr>
                <w:rFonts w:ascii="Arial" w:eastAsia="SimSun"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C98A655"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Batang" w:hAnsi="Arial" w:cs="Arial"/>
                <w:sz w:val="18"/>
                <w:lang w:val="en-US" w:eastAsia="zh-CN"/>
              </w:rPr>
              <w:t>1111111</w:t>
            </w:r>
          </w:p>
        </w:tc>
      </w:tr>
      <w:tr w:rsidR="009A341C" w:rsidRPr="009A341C" w14:paraId="4F89AA3A"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F87CDC"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DABE11"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Batang" w:hAnsi="Arial" w:cs="Arial"/>
                <w:sz w:val="18"/>
                <w:lang w:val="en-US" w:eastAsia="en-US"/>
              </w:rP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9BA6A38" w14:textId="77777777" w:rsidR="009A341C" w:rsidRPr="009A341C" w:rsidRDefault="009A341C" w:rsidP="009A341C">
            <w:pPr>
              <w:keepNext/>
              <w:keepLines/>
              <w:spacing w:after="0"/>
              <w:jc w:val="center"/>
              <w:rPr>
                <w:rFonts w:ascii="Arial" w:eastAsia="SimSun" w:hAnsi="Arial" w:cs="Arial"/>
                <w:sz w:val="18"/>
                <w:lang w:val="en-US" w:eastAsia="zh-CN"/>
              </w:rPr>
            </w:pPr>
            <w:r w:rsidRPr="009A341C">
              <w:rPr>
                <w:rFonts w:ascii="Arial" w:eastAsia="SimSun" w:hAnsi="Arial" w:cs="Arial"/>
                <w:sz w:val="18"/>
                <w:lang w:val="en-US" w:eastAsia="zh-CN"/>
              </w:rPr>
              <w:t>10/9</w:t>
            </w:r>
          </w:p>
        </w:tc>
      </w:tr>
      <w:tr w:rsidR="009A341C" w:rsidRPr="009A341C" w14:paraId="6B669EF3"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462A3"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358F2D1"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667E91B"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Not configured</w:t>
            </w:r>
          </w:p>
        </w:tc>
      </w:tr>
      <w:tr w:rsidR="009A341C" w:rsidRPr="009A341C" w14:paraId="237D5C89" w14:textId="77777777" w:rsidTr="009A341C">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5AECD0EE"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A180FA7"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81D67AA"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B1EB11C"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typeI-SinglePanel</w:t>
            </w:r>
          </w:p>
        </w:tc>
      </w:tr>
      <w:tr w:rsidR="009A341C" w:rsidRPr="009A341C" w14:paraId="5398B941" w14:textId="77777777" w:rsidTr="009A341C">
        <w:trPr>
          <w:trHeight w:val="70"/>
        </w:trPr>
        <w:tc>
          <w:tcPr>
            <w:tcW w:w="1648" w:type="dxa"/>
            <w:gridSpan w:val="2"/>
            <w:tcBorders>
              <w:top w:val="nil"/>
              <w:left w:val="single" w:sz="4" w:space="0" w:color="auto"/>
              <w:bottom w:val="nil"/>
              <w:right w:val="single" w:sz="4" w:space="0" w:color="auto"/>
            </w:tcBorders>
            <w:vAlign w:val="center"/>
            <w:hideMark/>
          </w:tcPr>
          <w:p w14:paraId="1B53B3B0" w14:textId="77777777" w:rsidR="009A341C" w:rsidRPr="009A341C" w:rsidRDefault="009A341C" w:rsidP="009A341C">
            <w:pPr>
              <w:rPr>
                <w:rFonts w:eastAsia="新細明體"/>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75211816" w14:textId="77777777" w:rsidR="009A341C" w:rsidRPr="009A341C" w:rsidRDefault="009A341C" w:rsidP="009A341C">
            <w:pPr>
              <w:keepNext/>
              <w:keepLines/>
              <w:spacing w:after="0"/>
              <w:rPr>
                <w:rFonts w:ascii="Arial" w:eastAsia="Batang" w:hAnsi="Arial" w:cs="Arial"/>
                <w:sz w:val="18"/>
                <w:lang w:eastAsia="en-US"/>
              </w:rPr>
            </w:pPr>
            <w:r w:rsidRPr="009A341C">
              <w:rPr>
                <w:rFonts w:ascii="Arial" w:eastAsia="SimSun" w:hAnsi="Arial" w:cs="Arial"/>
                <w:sz w:val="18"/>
                <w:lang w:val="en-US"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1A60A31"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9E1B991"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en-US"/>
              </w:rPr>
              <w:t>1</w:t>
            </w:r>
          </w:p>
        </w:tc>
      </w:tr>
      <w:tr w:rsidR="009A341C" w:rsidRPr="009A341C" w14:paraId="12D4BD83" w14:textId="77777777" w:rsidTr="009A341C">
        <w:trPr>
          <w:trHeight w:val="70"/>
        </w:trPr>
        <w:tc>
          <w:tcPr>
            <w:tcW w:w="1648" w:type="dxa"/>
            <w:gridSpan w:val="2"/>
            <w:tcBorders>
              <w:top w:val="nil"/>
              <w:left w:val="single" w:sz="4" w:space="0" w:color="auto"/>
              <w:bottom w:val="nil"/>
              <w:right w:val="single" w:sz="4" w:space="0" w:color="auto"/>
            </w:tcBorders>
            <w:vAlign w:val="center"/>
            <w:hideMark/>
          </w:tcPr>
          <w:p w14:paraId="2507DAB1" w14:textId="77777777" w:rsidR="009A341C" w:rsidRPr="009A341C" w:rsidRDefault="009A341C" w:rsidP="009A341C">
            <w:pPr>
              <w:rPr>
                <w:rFonts w:eastAsia="新細明體"/>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395D773E" w14:textId="77777777" w:rsidR="009A341C" w:rsidRPr="009A341C" w:rsidRDefault="009A341C" w:rsidP="009A341C">
            <w:pPr>
              <w:keepNext/>
              <w:keepLines/>
              <w:spacing w:after="0"/>
              <w:rPr>
                <w:rFonts w:ascii="Arial" w:eastAsia="Batang" w:hAnsi="Arial" w:cs="Arial"/>
                <w:sz w:val="18"/>
                <w:lang w:eastAsia="en-US"/>
              </w:rPr>
            </w:pPr>
            <w:r w:rsidRPr="009A341C">
              <w:rPr>
                <w:rFonts w:ascii="Arial" w:eastAsia="SimSun" w:hAnsi="Arial" w:cs="Arial"/>
                <w:sz w:val="18"/>
                <w:lang w:val="en-US"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B44F2D"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D4E6065"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Not configured</w:t>
            </w:r>
          </w:p>
        </w:tc>
      </w:tr>
      <w:tr w:rsidR="009A341C" w:rsidRPr="009A341C" w14:paraId="756FCBA4" w14:textId="77777777" w:rsidTr="009A341C">
        <w:trPr>
          <w:trHeight w:val="70"/>
        </w:trPr>
        <w:tc>
          <w:tcPr>
            <w:tcW w:w="1648" w:type="dxa"/>
            <w:gridSpan w:val="2"/>
            <w:tcBorders>
              <w:top w:val="nil"/>
              <w:left w:val="single" w:sz="4" w:space="0" w:color="auto"/>
              <w:bottom w:val="nil"/>
              <w:right w:val="single" w:sz="4" w:space="0" w:color="auto"/>
            </w:tcBorders>
            <w:vAlign w:val="center"/>
            <w:hideMark/>
          </w:tcPr>
          <w:p w14:paraId="0677149F" w14:textId="77777777" w:rsidR="009A341C" w:rsidRPr="009A341C" w:rsidRDefault="009A341C" w:rsidP="009A341C">
            <w:pPr>
              <w:rPr>
                <w:rFonts w:eastAsia="新細明體"/>
                <w:lang w:eastAsia="en-US"/>
              </w:rPr>
            </w:pPr>
          </w:p>
        </w:tc>
        <w:tc>
          <w:tcPr>
            <w:tcW w:w="3091" w:type="dxa"/>
            <w:tcBorders>
              <w:top w:val="single" w:sz="4" w:space="0" w:color="auto"/>
              <w:left w:val="single" w:sz="4" w:space="0" w:color="auto"/>
              <w:bottom w:val="single" w:sz="4" w:space="0" w:color="auto"/>
              <w:right w:val="single" w:sz="4" w:space="0" w:color="auto"/>
            </w:tcBorders>
            <w:hideMark/>
          </w:tcPr>
          <w:p w14:paraId="215EDCEC" w14:textId="77777777" w:rsidR="009A341C" w:rsidRPr="009A341C" w:rsidRDefault="009A341C" w:rsidP="009A341C">
            <w:pPr>
              <w:keepNext/>
              <w:keepLines/>
              <w:spacing w:after="0"/>
              <w:rPr>
                <w:rFonts w:ascii="Arial" w:eastAsia="Batang" w:hAnsi="Arial" w:cs="Arial"/>
                <w:sz w:val="18"/>
                <w:lang w:eastAsia="en-US"/>
              </w:rPr>
            </w:pPr>
            <w:r w:rsidRPr="009A341C">
              <w:rPr>
                <w:rFonts w:ascii="Arial" w:eastAsia="SimSun" w:hAnsi="Arial" w:cs="Arial"/>
                <w:sz w:val="18"/>
                <w:lang w:val="en-US" w:eastAsia="en-US"/>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F4E164F"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BAC6F8"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zh-CN"/>
              </w:rPr>
              <w:t>000001</w:t>
            </w:r>
          </w:p>
        </w:tc>
      </w:tr>
      <w:tr w:rsidR="009A341C" w:rsidRPr="009A341C" w14:paraId="5B811453" w14:textId="77777777" w:rsidTr="009A341C">
        <w:trPr>
          <w:trHeight w:val="70"/>
        </w:trPr>
        <w:tc>
          <w:tcPr>
            <w:tcW w:w="1648" w:type="dxa"/>
            <w:gridSpan w:val="2"/>
            <w:tcBorders>
              <w:top w:val="nil"/>
              <w:left w:val="single" w:sz="4" w:space="0" w:color="auto"/>
              <w:bottom w:val="single" w:sz="4" w:space="0" w:color="auto"/>
              <w:right w:val="single" w:sz="4" w:space="0" w:color="auto"/>
            </w:tcBorders>
            <w:vAlign w:val="center"/>
          </w:tcPr>
          <w:p w14:paraId="5CE45195" w14:textId="77777777" w:rsidR="009A341C" w:rsidRPr="009A341C" w:rsidRDefault="009A341C" w:rsidP="009A341C">
            <w:pPr>
              <w:keepNext/>
              <w:keepLines/>
              <w:spacing w:after="0"/>
              <w:rPr>
                <w:rFonts w:ascii="Arial" w:eastAsia="Batang" w:hAnsi="Arial" w:cs="Arial"/>
                <w:sz w:val="18"/>
                <w:lang w:val="en-US" w:eastAsia="en-US"/>
              </w:rPr>
            </w:pPr>
          </w:p>
        </w:tc>
        <w:tc>
          <w:tcPr>
            <w:tcW w:w="3091" w:type="dxa"/>
            <w:tcBorders>
              <w:top w:val="single" w:sz="4" w:space="0" w:color="auto"/>
              <w:left w:val="single" w:sz="4" w:space="0" w:color="auto"/>
              <w:bottom w:val="single" w:sz="4" w:space="0" w:color="auto"/>
              <w:right w:val="single" w:sz="4" w:space="0" w:color="auto"/>
            </w:tcBorders>
            <w:hideMark/>
          </w:tcPr>
          <w:p w14:paraId="3E1AAD67"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7B0DF4"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BD312B3"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Batang" w:hAnsi="Arial" w:cs="Arial"/>
                <w:sz w:val="18"/>
                <w:lang w:val="en-US" w:eastAsia="en-US"/>
              </w:rPr>
              <w:t>N/A</w:t>
            </w:r>
          </w:p>
        </w:tc>
      </w:tr>
      <w:tr w:rsidR="009A341C" w:rsidRPr="009A341C" w14:paraId="7D01ADD5"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F58FF2"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49FD795" w14:textId="77777777" w:rsidR="009A341C" w:rsidRPr="009A341C" w:rsidRDefault="009A341C" w:rsidP="009A341C">
            <w:pPr>
              <w:keepNext/>
              <w:keepLines/>
              <w:spacing w:after="0"/>
              <w:jc w:val="center"/>
              <w:rPr>
                <w:rFonts w:ascii="Arial" w:eastAsia="新細明體"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31E5077"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zh-CN"/>
              </w:rPr>
              <w:t>PUCCH</w:t>
            </w:r>
          </w:p>
        </w:tc>
      </w:tr>
      <w:tr w:rsidR="009A341C" w:rsidRPr="009A341C" w14:paraId="09600B87"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76C4F5"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6EB928"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en-US"/>
              </w:rPr>
              <w:t>ms</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C1F852" w14:textId="0CDCF568" w:rsidR="009A341C" w:rsidRPr="009A341C" w:rsidRDefault="009A341C" w:rsidP="009A341C">
            <w:pPr>
              <w:keepNext/>
              <w:keepLines/>
              <w:spacing w:after="0"/>
              <w:jc w:val="center"/>
              <w:rPr>
                <w:rFonts w:ascii="Arial" w:eastAsia="SimSun" w:hAnsi="Arial" w:cs="Arial"/>
                <w:sz w:val="18"/>
                <w:lang w:val="en-US" w:eastAsia="zh-CN"/>
              </w:rPr>
            </w:pPr>
            <w:del w:id="15" w:author="Licheng Lin" w:date="2023-01-31T10:20:00Z">
              <w:r w:rsidRPr="009A341C" w:rsidDel="009A341C">
                <w:rPr>
                  <w:rFonts w:ascii="Arial" w:eastAsia="SimSun" w:hAnsi="Arial" w:cs="Arial"/>
                  <w:sz w:val="18"/>
                  <w:lang w:val="en-US" w:eastAsia="zh-CN"/>
                </w:rPr>
                <w:delText>[14]</w:delText>
              </w:r>
            </w:del>
            <w:ins w:id="16" w:author="Licheng Lin" w:date="2023-01-31T10:20:00Z">
              <w:r>
                <w:rPr>
                  <w:rFonts w:ascii="Arial" w:eastAsia="SimSun" w:hAnsi="Arial" w:cs="Arial"/>
                  <w:sz w:val="18"/>
                  <w:lang w:val="en-US" w:eastAsia="zh-CN"/>
                </w:rPr>
                <w:t>10</w:t>
              </w:r>
            </w:ins>
          </w:p>
        </w:tc>
      </w:tr>
      <w:tr w:rsidR="009A341C" w:rsidRPr="009A341C" w14:paraId="6DCDC47D"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A6F431" w14:textId="77777777" w:rsidR="009A341C" w:rsidRPr="009A341C" w:rsidRDefault="009A341C" w:rsidP="009A341C">
            <w:pPr>
              <w:keepNext/>
              <w:keepLines/>
              <w:spacing w:after="0"/>
              <w:rPr>
                <w:rFonts w:ascii="Arial" w:eastAsia="SimSun" w:hAnsi="Arial" w:cs="Arial"/>
                <w:sz w:val="18"/>
                <w:lang w:val="en-US" w:eastAsia="en-US"/>
              </w:rPr>
            </w:pPr>
            <w:r w:rsidRPr="009A341C">
              <w:rPr>
                <w:rFonts w:ascii="Arial" w:eastAsia="SimSun" w:hAnsi="Arial" w:cs="Arial"/>
                <w:sz w:val="18"/>
                <w:lang w:val="en-US"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3F2C479" w14:textId="77777777" w:rsidR="009A341C" w:rsidRPr="009A341C" w:rsidRDefault="009A341C" w:rsidP="009A341C">
            <w:pPr>
              <w:keepNext/>
              <w:keepLines/>
              <w:spacing w:after="0"/>
              <w:jc w:val="center"/>
              <w:rPr>
                <w:rFonts w:ascii="Arial" w:eastAsia="SimSun"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36827DB" w14:textId="77777777" w:rsidR="009A341C" w:rsidRPr="009A341C" w:rsidRDefault="009A341C" w:rsidP="009A341C">
            <w:pPr>
              <w:keepNext/>
              <w:keepLines/>
              <w:spacing w:after="0"/>
              <w:jc w:val="center"/>
              <w:rPr>
                <w:rFonts w:ascii="Arial" w:eastAsia="新細明體" w:hAnsi="Arial" w:cs="Arial"/>
                <w:sz w:val="18"/>
                <w:lang w:val="en-US" w:eastAsia="en-US"/>
              </w:rPr>
            </w:pPr>
            <w:r w:rsidRPr="009A341C">
              <w:rPr>
                <w:rFonts w:ascii="Arial" w:eastAsia="Batang" w:hAnsi="Arial" w:cs="Arial"/>
                <w:sz w:val="18"/>
                <w:lang w:val="en-US" w:eastAsia="en-US"/>
              </w:rPr>
              <w:t>1</w:t>
            </w:r>
          </w:p>
        </w:tc>
      </w:tr>
      <w:tr w:rsidR="009A341C" w:rsidRPr="009A341C" w14:paraId="6480BAAC" w14:textId="77777777" w:rsidTr="009A341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F7D7A4" w14:textId="77777777" w:rsidR="009A341C" w:rsidRPr="009A341C" w:rsidRDefault="009A341C" w:rsidP="009A341C">
            <w:pPr>
              <w:keepNext/>
              <w:keepLines/>
              <w:spacing w:after="0"/>
              <w:rPr>
                <w:rFonts w:ascii="Arial" w:eastAsia="Batang" w:hAnsi="Arial" w:cs="Arial"/>
                <w:sz w:val="18"/>
                <w:lang w:val="en-US" w:eastAsia="en-US"/>
              </w:rPr>
            </w:pPr>
            <w:r w:rsidRPr="009A341C">
              <w:rPr>
                <w:rFonts w:ascii="Arial" w:eastAsia="SimSun" w:hAnsi="Arial" w:cs="Arial"/>
                <w:sz w:val="18"/>
                <w:lang w:val="en-US"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418552C" w14:textId="77777777" w:rsidR="009A341C" w:rsidRPr="009A341C" w:rsidRDefault="009A341C" w:rsidP="009A341C">
            <w:pPr>
              <w:keepNext/>
              <w:keepLines/>
              <w:spacing w:after="0"/>
              <w:jc w:val="center"/>
              <w:rPr>
                <w:rFonts w:ascii="Arial" w:eastAsia="Batang" w:hAnsi="Arial" w:cs="Arial"/>
                <w:sz w:val="18"/>
                <w:lang w:val="en-US" w:eastAsia="en-US"/>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4881B01" w14:textId="77777777" w:rsidR="009A341C" w:rsidRPr="009A341C" w:rsidRDefault="009A341C" w:rsidP="009A341C">
            <w:pPr>
              <w:keepNext/>
              <w:keepLines/>
              <w:spacing w:after="0"/>
              <w:jc w:val="center"/>
              <w:rPr>
                <w:rFonts w:ascii="Arial" w:eastAsia="Batang" w:hAnsi="Arial" w:cs="Arial"/>
                <w:sz w:val="18"/>
                <w:lang w:val="en-US" w:eastAsia="en-US"/>
              </w:rPr>
            </w:pPr>
            <w:r w:rsidRPr="009A341C">
              <w:rPr>
                <w:rFonts w:ascii="Arial" w:eastAsia="SimSun" w:hAnsi="Arial" w:cs="Arial"/>
                <w:sz w:val="18"/>
                <w:lang w:val="en-US" w:eastAsia="zh-CN"/>
              </w:rPr>
              <w:t>As specified in Table A.4-1, TBS.1-4</w:t>
            </w:r>
          </w:p>
        </w:tc>
      </w:tr>
    </w:tbl>
    <w:p w14:paraId="39863300" w14:textId="77777777" w:rsidR="009A341C" w:rsidRPr="009A341C" w:rsidRDefault="009A341C" w:rsidP="009A341C">
      <w:pPr>
        <w:rPr>
          <w:rFonts w:eastAsia="SimSun"/>
          <w:lang w:eastAsia="zh-CN"/>
        </w:rPr>
      </w:pPr>
    </w:p>
    <w:p w14:paraId="6C5F4AA8" w14:textId="77777777" w:rsidR="009A341C" w:rsidRPr="009A341C" w:rsidRDefault="009A341C" w:rsidP="009A341C">
      <w:pPr>
        <w:keepNext/>
        <w:keepLines/>
        <w:spacing w:before="60"/>
        <w:jc w:val="center"/>
        <w:rPr>
          <w:rFonts w:ascii="Arial" w:eastAsia="SimSun" w:hAnsi="Arial" w:cs="Arial"/>
          <w:b/>
          <w:lang w:val="en-US" w:eastAsia="zh-CN"/>
        </w:rPr>
      </w:pPr>
      <w:r w:rsidRPr="009A341C">
        <w:rPr>
          <w:rFonts w:ascii="Arial" w:eastAsia="Batang" w:hAnsi="Arial" w:cs="Arial"/>
          <w:b/>
          <w:lang w:val="en-US" w:eastAsia="en-US"/>
        </w:rPr>
        <w:t>Table 6.2.2.1.</w:t>
      </w:r>
      <w:r w:rsidRPr="009A341C">
        <w:rPr>
          <w:rFonts w:ascii="Arial" w:eastAsia="Batang" w:hAnsi="Arial" w:cs="Arial"/>
          <w:b/>
          <w:lang w:val="en-US" w:eastAsia="zh-CN"/>
        </w:rPr>
        <w:t>2.4</w:t>
      </w:r>
      <w:r w:rsidRPr="009A341C">
        <w:rPr>
          <w:rFonts w:ascii="Arial" w:eastAsia="Batang" w:hAnsi="Arial" w:cs="Arial"/>
          <w:b/>
          <w:lang w:val="en-US" w:eastAsia="en-US"/>
        </w:rPr>
        <w:t>-</w:t>
      </w:r>
      <w:r w:rsidRPr="009A341C">
        <w:rPr>
          <w:rFonts w:ascii="Arial" w:eastAsia="SimSun" w:hAnsi="Arial" w:cs="Arial"/>
          <w:b/>
          <w:lang w:val="en-US" w:eastAsia="zh-CN"/>
        </w:rPr>
        <w:t>2:</w:t>
      </w:r>
      <w:r w:rsidRPr="009A341C">
        <w:rPr>
          <w:rFonts w:ascii="Arial" w:eastAsia="Batang" w:hAnsi="Arial" w:cs="Arial"/>
          <w:b/>
          <w:lang w:val="en-US" w:eastAsia="en-US"/>
        </w:rPr>
        <w:t xml:space="preserve"> Minimum requirement</w:t>
      </w:r>
      <w:r w:rsidRPr="009A341C">
        <w:rPr>
          <w:rFonts w:ascii="Arial" w:eastAsia="SimSun" w:hAnsi="Arial" w:cs="Arial"/>
          <w:b/>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A341C" w:rsidRPr="009A341C" w14:paraId="0CB01B86" w14:textId="77777777" w:rsidTr="009A341C">
        <w:trPr>
          <w:jc w:val="center"/>
        </w:trPr>
        <w:tc>
          <w:tcPr>
            <w:tcW w:w="1984" w:type="dxa"/>
            <w:tcBorders>
              <w:top w:val="single" w:sz="4" w:space="0" w:color="auto"/>
              <w:left w:val="single" w:sz="4" w:space="0" w:color="auto"/>
              <w:bottom w:val="nil"/>
              <w:right w:val="single" w:sz="4" w:space="0" w:color="auto"/>
            </w:tcBorders>
            <w:hideMark/>
          </w:tcPr>
          <w:p w14:paraId="1EC0100F" w14:textId="77777777" w:rsidR="009A341C" w:rsidRPr="009A341C" w:rsidRDefault="009A341C" w:rsidP="009A341C">
            <w:pPr>
              <w:keepNext/>
              <w:keepLines/>
              <w:spacing w:after="0"/>
              <w:jc w:val="center"/>
              <w:rPr>
                <w:rFonts w:ascii="Arial" w:eastAsia="SimSun" w:hAnsi="Arial" w:cs="Arial"/>
                <w:b/>
                <w:sz w:val="18"/>
                <w:lang w:val="en-US" w:eastAsia="zh-CN"/>
              </w:rPr>
            </w:pPr>
            <w:r w:rsidRPr="009A341C">
              <w:rPr>
                <w:rFonts w:ascii="Arial" w:eastAsia="SimSun" w:hAnsi="Arial" w:cs="Arial"/>
                <w:b/>
                <w:sz w:val="18"/>
                <w:lang w:val="en-US" w:eastAsia="zh-CN"/>
              </w:rPr>
              <w:t>Parameters</w:t>
            </w:r>
          </w:p>
        </w:tc>
        <w:tc>
          <w:tcPr>
            <w:tcW w:w="1412" w:type="dxa"/>
            <w:tcBorders>
              <w:top w:val="single" w:sz="4" w:space="0" w:color="auto"/>
              <w:left w:val="single" w:sz="4" w:space="0" w:color="auto"/>
              <w:bottom w:val="nil"/>
              <w:right w:val="single" w:sz="4" w:space="0" w:color="auto"/>
            </w:tcBorders>
            <w:hideMark/>
          </w:tcPr>
          <w:p w14:paraId="4934E132" w14:textId="77777777" w:rsidR="009A341C" w:rsidRPr="009A341C" w:rsidRDefault="009A341C" w:rsidP="009A341C">
            <w:pPr>
              <w:keepNext/>
              <w:keepLines/>
              <w:spacing w:after="0"/>
              <w:jc w:val="center"/>
              <w:rPr>
                <w:rFonts w:ascii="Arial" w:eastAsia="SimSun" w:hAnsi="Arial" w:cs="Arial"/>
                <w:b/>
                <w:sz w:val="18"/>
                <w:lang w:val="en-US" w:eastAsia="en-US"/>
              </w:rPr>
            </w:pPr>
            <w:r w:rsidRPr="009A341C">
              <w:rPr>
                <w:rFonts w:ascii="Arial" w:eastAsia="SimSun" w:hAnsi="Arial" w:cs="Arial"/>
                <w:b/>
                <w:sz w:val="18"/>
                <w:lang w:val="en-US" w:eastAsia="en-US"/>
              </w:rPr>
              <w:t>Test 1</w:t>
            </w:r>
          </w:p>
        </w:tc>
      </w:tr>
      <w:tr w:rsidR="009A341C" w:rsidRPr="009A341C" w14:paraId="20C8AE43" w14:textId="77777777" w:rsidTr="009A341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1CADC8" w14:textId="77777777" w:rsidR="009A341C" w:rsidRPr="009A341C" w:rsidRDefault="009A341C" w:rsidP="009A341C">
            <w:pPr>
              <w:keepNext/>
              <w:keepLines/>
              <w:spacing w:after="0"/>
              <w:jc w:val="center"/>
              <w:rPr>
                <w:rFonts w:ascii="Arial" w:eastAsia="?? ??" w:hAnsi="Arial" w:cs="Arial"/>
                <w:sz w:val="18"/>
                <w:lang w:val="en-US" w:eastAsia="en-US"/>
              </w:rPr>
            </w:pPr>
            <w:r w:rsidRPr="009A341C">
              <w:rPr>
                <w:rFonts w:ascii="Symbol" w:eastAsia="?? ??" w:hAnsi="Symbol" w:cs="Arial"/>
                <w:i/>
                <w:iCs/>
                <w:sz w:val="18"/>
                <w:lang w:val="en-US" w:eastAsia="en-US"/>
              </w:rPr>
              <w:t>a</w:t>
            </w:r>
            <w:r w:rsidRPr="009A341C">
              <w:rPr>
                <w:rFonts w:ascii="Arial" w:eastAsia="?? ??" w:hAnsi="Arial" w:cs="Arial"/>
                <w:sz w:val="18"/>
                <w:lang w:val="en-US" w:eastAsia="en-US"/>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7643C425" w14:textId="77777777" w:rsidR="009A341C" w:rsidRPr="009A341C" w:rsidRDefault="009A341C" w:rsidP="009A341C">
            <w:pPr>
              <w:keepNext/>
              <w:keepLines/>
              <w:spacing w:after="0"/>
              <w:jc w:val="center"/>
              <w:rPr>
                <w:rFonts w:ascii="Arial" w:eastAsia="SimSun" w:hAnsi="Arial" w:cs="v5.0.0"/>
                <w:sz w:val="18"/>
                <w:lang w:val="en-US" w:eastAsia="zh-CN"/>
              </w:rPr>
            </w:pPr>
            <w:r w:rsidRPr="009A341C">
              <w:rPr>
                <w:rFonts w:ascii="Arial" w:eastAsia="SimSun" w:hAnsi="Arial" w:cs="v5.0.0"/>
                <w:sz w:val="18"/>
                <w:lang w:val="en-US" w:eastAsia="zh-CN"/>
              </w:rPr>
              <w:t>20</w:t>
            </w:r>
          </w:p>
        </w:tc>
      </w:tr>
      <w:tr w:rsidR="009A341C" w:rsidRPr="009A341C" w14:paraId="71EE9CAB" w14:textId="77777777" w:rsidTr="009A341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D20CB1" w14:textId="77777777" w:rsidR="009A341C" w:rsidRPr="009A341C" w:rsidRDefault="009A341C" w:rsidP="009A341C">
            <w:pPr>
              <w:keepNext/>
              <w:keepLines/>
              <w:spacing w:after="0"/>
              <w:jc w:val="center"/>
              <w:rPr>
                <w:rFonts w:ascii="Arial" w:eastAsia="?? ??" w:hAnsi="Arial" w:cs="v5.0.0"/>
                <w:sz w:val="18"/>
                <w:lang w:val="en-US" w:eastAsia="en-US"/>
              </w:rPr>
            </w:pPr>
            <w:r w:rsidRPr="009A341C">
              <w:rPr>
                <w:rFonts w:ascii="Symbol" w:eastAsia="?? ??" w:hAnsi="Symbol" w:cs="Arial"/>
                <w:i/>
                <w:iCs/>
                <w:sz w:val="18"/>
                <w:lang w:val="en-US" w:eastAsia="en-US"/>
              </w:rPr>
              <w:t>g</w:t>
            </w:r>
            <w:r w:rsidRPr="009A341C">
              <w:rPr>
                <w:rFonts w:ascii="Arial" w:eastAsia="?? ??" w:hAnsi="Arial" w:cs="Arial"/>
                <w:sz w:val="18"/>
                <w:lang w:val="en-US" w:eastAsia="en-US"/>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E3DBFAA" w14:textId="77777777" w:rsidR="009A341C" w:rsidRPr="009A341C" w:rsidRDefault="009A341C" w:rsidP="009A341C">
            <w:pPr>
              <w:keepNext/>
              <w:keepLines/>
              <w:spacing w:after="0"/>
              <w:jc w:val="center"/>
              <w:rPr>
                <w:rFonts w:ascii="Arial" w:eastAsia="SimSun" w:hAnsi="Arial" w:cs="v5.0.0"/>
                <w:sz w:val="18"/>
                <w:lang w:val="en-US" w:eastAsia="zh-CN"/>
              </w:rPr>
            </w:pPr>
            <w:r w:rsidRPr="009A341C">
              <w:rPr>
                <w:rFonts w:ascii="Arial" w:eastAsia="SimSun" w:hAnsi="Arial" w:cs="v5.0.0"/>
                <w:sz w:val="18"/>
                <w:lang w:val="en-US" w:eastAsia="zh-CN"/>
              </w:rPr>
              <w:t>1.05</w:t>
            </w:r>
          </w:p>
        </w:tc>
      </w:tr>
    </w:tbl>
    <w:p w14:paraId="19521001" w14:textId="77777777" w:rsidR="000365F5" w:rsidRDefault="000365F5" w:rsidP="00616537">
      <w:pPr>
        <w:rPr>
          <w:noProof/>
        </w:rPr>
      </w:pPr>
    </w:p>
    <w:p w14:paraId="4D3B3260" w14:textId="03AC53BE" w:rsidR="002C0F92" w:rsidRPr="00FF1092" w:rsidRDefault="002C0F92" w:rsidP="002C0F92">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5031AD">
        <w:rPr>
          <w:rFonts w:ascii="Arial" w:hAnsi="Arial" w:cs="Arial"/>
          <w:b/>
          <w:color w:val="0070C0"/>
        </w:rPr>
        <w:t>1</w:t>
      </w:r>
    </w:p>
    <w:p w14:paraId="200E51B5" w14:textId="77777777" w:rsidR="002C0F92" w:rsidRDefault="002C0F92" w:rsidP="00616537">
      <w:pPr>
        <w:rPr>
          <w:noProof/>
        </w:rPr>
      </w:pPr>
    </w:p>
    <w:p w14:paraId="57A1A173" w14:textId="77777777" w:rsidR="003471B9" w:rsidRDefault="003471B9" w:rsidP="00616537">
      <w:pPr>
        <w:rPr>
          <w:noProof/>
        </w:rPr>
      </w:pPr>
    </w:p>
    <w:p w14:paraId="7B3F2152" w14:textId="77777777" w:rsidR="003471B9" w:rsidRDefault="003471B9" w:rsidP="00616537">
      <w:pPr>
        <w:rPr>
          <w:noProof/>
        </w:rPr>
      </w:pPr>
    </w:p>
    <w:p w14:paraId="3317F0BE" w14:textId="77777777" w:rsidR="003471B9" w:rsidRDefault="003471B9" w:rsidP="00616537">
      <w:pPr>
        <w:rPr>
          <w:noProof/>
        </w:rPr>
      </w:pPr>
    </w:p>
    <w:p w14:paraId="74B45153" w14:textId="77777777" w:rsidR="003471B9" w:rsidRDefault="003471B9" w:rsidP="00616537">
      <w:pPr>
        <w:rPr>
          <w:noProof/>
        </w:rPr>
      </w:pPr>
    </w:p>
    <w:p w14:paraId="6AFC965B" w14:textId="77777777" w:rsidR="003471B9" w:rsidRDefault="003471B9" w:rsidP="00616537">
      <w:pPr>
        <w:rPr>
          <w:noProof/>
        </w:rPr>
      </w:pPr>
    </w:p>
    <w:p w14:paraId="4C3F8216" w14:textId="77777777" w:rsidR="003471B9" w:rsidRDefault="003471B9" w:rsidP="00616537">
      <w:pPr>
        <w:rPr>
          <w:noProof/>
        </w:rPr>
      </w:pPr>
    </w:p>
    <w:p w14:paraId="13064F93" w14:textId="77777777" w:rsidR="003471B9" w:rsidRDefault="003471B9" w:rsidP="00616537">
      <w:pPr>
        <w:rPr>
          <w:noProof/>
        </w:rPr>
      </w:pPr>
    </w:p>
    <w:p w14:paraId="26FCEA6E" w14:textId="77777777" w:rsidR="003471B9" w:rsidRDefault="003471B9" w:rsidP="00616537">
      <w:pPr>
        <w:rPr>
          <w:noProof/>
        </w:rPr>
      </w:pPr>
    </w:p>
    <w:p w14:paraId="38C1BC6D" w14:textId="77777777" w:rsidR="003471B9" w:rsidRDefault="003471B9" w:rsidP="00616537">
      <w:pPr>
        <w:rPr>
          <w:noProof/>
        </w:rPr>
      </w:pPr>
    </w:p>
    <w:p w14:paraId="21B7B61C" w14:textId="77777777" w:rsidR="003471B9" w:rsidRDefault="003471B9" w:rsidP="00616537">
      <w:pPr>
        <w:rPr>
          <w:noProof/>
        </w:rPr>
      </w:pPr>
    </w:p>
    <w:p w14:paraId="57C8BEA1" w14:textId="77777777" w:rsidR="003471B9" w:rsidRDefault="003471B9" w:rsidP="00616537">
      <w:pPr>
        <w:rPr>
          <w:noProof/>
        </w:rPr>
      </w:pPr>
    </w:p>
    <w:p w14:paraId="59CC0E10" w14:textId="77777777" w:rsidR="003471B9" w:rsidRDefault="003471B9" w:rsidP="00616537">
      <w:pPr>
        <w:rPr>
          <w:noProof/>
        </w:rPr>
      </w:pPr>
    </w:p>
    <w:p w14:paraId="4E402633" w14:textId="77777777" w:rsidR="003471B9" w:rsidRDefault="003471B9" w:rsidP="00616537">
      <w:pPr>
        <w:rPr>
          <w:noProof/>
        </w:rPr>
      </w:pPr>
    </w:p>
    <w:p w14:paraId="1FF0EFA7" w14:textId="77777777" w:rsidR="003471B9" w:rsidRPr="00FF1092" w:rsidRDefault="003471B9" w:rsidP="003471B9">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7AD02723" w14:textId="77777777" w:rsidR="003471B9" w:rsidRDefault="003471B9" w:rsidP="00616537">
      <w:pPr>
        <w:rPr>
          <w:noProof/>
        </w:rPr>
      </w:pPr>
    </w:p>
    <w:p w14:paraId="0151587E" w14:textId="77777777" w:rsidR="00B62045" w:rsidRPr="00B62045" w:rsidRDefault="00B62045" w:rsidP="00B62045">
      <w:pPr>
        <w:keepNext/>
        <w:keepLines/>
        <w:spacing w:before="120"/>
        <w:ind w:left="1701" w:hanging="1701"/>
        <w:outlineLvl w:val="4"/>
        <w:rPr>
          <w:rFonts w:ascii="Arial" w:eastAsia="新細明體" w:hAnsi="Arial"/>
          <w:sz w:val="22"/>
          <w:lang w:eastAsia="zh-CN"/>
        </w:rPr>
      </w:pPr>
      <w:bookmarkStart w:id="17" w:name="_Toc21338243"/>
      <w:bookmarkStart w:id="18" w:name="_Toc29808351"/>
      <w:bookmarkStart w:id="19" w:name="_Toc37068270"/>
      <w:bookmarkStart w:id="20" w:name="_Toc37083815"/>
      <w:bookmarkStart w:id="21" w:name="_Toc37084157"/>
      <w:bookmarkStart w:id="22" w:name="_Toc40209519"/>
      <w:bookmarkStart w:id="23" w:name="_Toc40209861"/>
      <w:bookmarkStart w:id="24" w:name="_Toc45892820"/>
      <w:bookmarkStart w:id="25" w:name="_Toc53176677"/>
      <w:bookmarkStart w:id="26" w:name="_Toc61120990"/>
      <w:bookmarkStart w:id="27" w:name="_Toc67918168"/>
      <w:bookmarkStart w:id="28" w:name="_Toc76298212"/>
      <w:bookmarkStart w:id="29" w:name="_Toc76572224"/>
      <w:bookmarkStart w:id="30" w:name="_Toc76652091"/>
      <w:bookmarkStart w:id="31" w:name="_Toc76652929"/>
      <w:bookmarkStart w:id="32" w:name="_Toc83742201"/>
      <w:bookmarkStart w:id="33" w:name="_Toc91440691"/>
      <w:bookmarkStart w:id="34" w:name="_Toc98849481"/>
      <w:bookmarkStart w:id="35" w:name="_Toc106543334"/>
      <w:bookmarkStart w:id="36" w:name="_Toc106737432"/>
      <w:bookmarkStart w:id="37" w:name="_Toc107233199"/>
      <w:bookmarkStart w:id="38" w:name="_Toc107234814"/>
      <w:bookmarkStart w:id="39" w:name="_Toc107419784"/>
      <w:bookmarkStart w:id="40" w:name="_Toc107477080"/>
      <w:bookmarkStart w:id="41" w:name="_Toc114565933"/>
      <w:bookmarkStart w:id="42" w:name="_Toc123936241"/>
      <w:bookmarkStart w:id="43" w:name="_Toc124377256"/>
      <w:r w:rsidRPr="00B62045">
        <w:rPr>
          <w:rFonts w:ascii="Arial" w:eastAsia="新細明體" w:hAnsi="Arial"/>
          <w:sz w:val="22"/>
          <w:lang w:eastAsia="zh-CN"/>
        </w:rPr>
        <w:t>6.3.2.1.1</w:t>
      </w:r>
      <w:r w:rsidRPr="00B62045">
        <w:rPr>
          <w:rFonts w:ascii="Arial" w:eastAsia="新細明體" w:hAnsi="Arial" w:hint="eastAsia"/>
          <w:sz w:val="22"/>
          <w:lang w:eastAsia="zh-CN"/>
        </w:rPr>
        <w:tab/>
      </w:r>
      <w:r w:rsidRPr="00B62045">
        <w:rPr>
          <w:rFonts w:ascii="Arial" w:eastAsia="新細明體" w:hAnsi="Arial"/>
          <w:sz w:val="22"/>
          <w:lang w:eastAsia="zh-CN"/>
        </w:rPr>
        <w:t>Single</w:t>
      </w:r>
      <w:r w:rsidRPr="00B62045">
        <w:rPr>
          <w:rFonts w:ascii="Arial" w:eastAsia="新細明體" w:hAnsi="Arial" w:hint="eastAsia"/>
          <w:sz w:val="22"/>
          <w:lang w:eastAsia="zh-CN"/>
        </w:rPr>
        <w:t xml:space="preserve"> PMI with 4TX </w:t>
      </w:r>
      <w:r w:rsidRPr="00B62045">
        <w:rPr>
          <w:rFonts w:ascii="Arial" w:eastAsia="新細明體" w:hAnsi="Arial"/>
          <w:sz w:val="22"/>
          <w:lang w:val="en-US" w:eastAsia="en-US"/>
        </w:rPr>
        <w:t>TypeI-SinglePanel</w:t>
      </w:r>
      <w:r w:rsidRPr="00B62045">
        <w:rPr>
          <w:rFonts w:ascii="Arial" w:eastAsia="新細明體" w:hAnsi="Arial" w:hint="eastAsia"/>
          <w:sz w:val="22"/>
          <w:lang w:val="en-US" w:eastAsia="zh-CN"/>
        </w:rPr>
        <w:t xml:space="preserve"> Codebook</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8BC823D" w14:textId="77777777" w:rsidR="00B62045" w:rsidRPr="00B62045" w:rsidRDefault="00B62045" w:rsidP="00B62045">
      <w:pPr>
        <w:rPr>
          <w:rFonts w:eastAsia="SimSun"/>
          <w:lang w:eastAsia="zh-CN"/>
        </w:rPr>
      </w:pPr>
      <w:r w:rsidRPr="00B62045">
        <w:rPr>
          <w:rFonts w:eastAsia="SimSun"/>
          <w:lang w:eastAsia="en-US"/>
        </w:rPr>
        <w:t xml:space="preserve">For the parameters specified in Table </w:t>
      </w:r>
      <w:r w:rsidRPr="00B62045">
        <w:rPr>
          <w:rFonts w:eastAsia="SimSun" w:hint="eastAsia"/>
          <w:lang w:eastAsia="zh-CN"/>
        </w:rPr>
        <w:t>6.3.2.1.1</w:t>
      </w:r>
      <w:r w:rsidRPr="00B62045">
        <w:rPr>
          <w:rFonts w:eastAsia="SimSun"/>
          <w:lang w:eastAsia="en-US"/>
        </w:rPr>
        <w:t xml:space="preserve">-1, and using the downlink physical channels specified in Annex </w:t>
      </w:r>
      <w:r w:rsidRPr="00B62045">
        <w:rPr>
          <w:rFonts w:eastAsia="SimSun" w:hint="eastAsia"/>
          <w:lang w:eastAsia="zh-CN"/>
        </w:rPr>
        <w:t>C.3.1</w:t>
      </w:r>
      <w:r w:rsidRPr="00B62045">
        <w:rPr>
          <w:rFonts w:eastAsia="SimSun"/>
          <w:lang w:eastAsia="en-US"/>
        </w:rPr>
        <w:t xml:space="preserve">, the minimum requirements are specified in Table </w:t>
      </w:r>
      <w:r w:rsidRPr="00B62045">
        <w:rPr>
          <w:rFonts w:eastAsia="SimSun" w:hint="eastAsia"/>
          <w:lang w:eastAsia="zh-CN"/>
        </w:rPr>
        <w:t>6.3.2.1.1-2</w:t>
      </w:r>
      <w:r w:rsidRPr="00B62045">
        <w:rPr>
          <w:rFonts w:eastAsia="SimSun"/>
          <w:lang w:eastAsia="en-US"/>
        </w:rPr>
        <w:t>.</w:t>
      </w:r>
    </w:p>
    <w:p w14:paraId="62DD14EF" w14:textId="77777777" w:rsidR="00B62045" w:rsidRPr="00B62045" w:rsidRDefault="00B62045" w:rsidP="00B62045">
      <w:pPr>
        <w:keepNext/>
        <w:keepLines/>
        <w:spacing w:before="60"/>
        <w:jc w:val="center"/>
        <w:rPr>
          <w:rFonts w:ascii="Arial" w:eastAsia="新細明體" w:hAnsi="Arial"/>
          <w:b/>
          <w:lang w:eastAsia="zh-CN"/>
        </w:rPr>
      </w:pPr>
      <w:r w:rsidRPr="00B62045">
        <w:rPr>
          <w:rFonts w:ascii="Arial" w:eastAsia="新細明體" w:hAnsi="Arial"/>
          <w:b/>
          <w:lang w:eastAsia="en-US"/>
        </w:rPr>
        <w:lastRenderedPageBreak/>
        <w:t xml:space="preserve">Table </w:t>
      </w:r>
      <w:r w:rsidRPr="00B62045">
        <w:rPr>
          <w:rFonts w:ascii="Arial" w:eastAsia="新細明體" w:hAnsi="Arial" w:hint="eastAsia"/>
          <w:b/>
          <w:lang w:eastAsia="zh-CN"/>
        </w:rPr>
        <w:t>6.3.2.1.1-1</w:t>
      </w:r>
      <w:r w:rsidRPr="00B62045">
        <w:rPr>
          <w:rFonts w:ascii="Arial" w:eastAsia="新細明體" w:hAnsi="Arial"/>
          <w:b/>
          <w:lang w:eastAsia="en-US"/>
        </w:rPr>
        <w:t xml:space="preserve">: </w:t>
      </w:r>
      <w:r w:rsidRPr="00B62045">
        <w:rPr>
          <w:rFonts w:ascii="Arial" w:eastAsia="新細明體" w:hAnsi="Arial" w:hint="eastAsia"/>
          <w:b/>
          <w:lang w:eastAsia="zh-CN"/>
        </w:rPr>
        <w:t>T</w:t>
      </w:r>
      <w:r w:rsidRPr="00B62045">
        <w:rPr>
          <w:rFonts w:ascii="Arial" w:eastAsia="新細明體" w:hAnsi="Arial"/>
          <w:b/>
          <w:lang w:eastAsia="en-US"/>
        </w:rPr>
        <w:t xml:space="preserve">est parameters </w:t>
      </w:r>
      <w:r w:rsidRPr="00B62045">
        <w:rPr>
          <w:rFonts w:ascii="Arial" w:eastAsia="新細明體" w:hAnsi="Arial" w:hint="eastAsia"/>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B62045" w:rsidRPr="00B62045" w14:paraId="3D8C3043"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78F1B2" w14:textId="77777777" w:rsidR="00B62045" w:rsidRPr="00B62045" w:rsidRDefault="00B62045" w:rsidP="00B62045">
            <w:pPr>
              <w:keepNext/>
              <w:keepLines/>
              <w:spacing w:after="0"/>
              <w:jc w:val="center"/>
              <w:rPr>
                <w:rFonts w:ascii="Arial" w:eastAsia="新細明體" w:hAnsi="Arial"/>
                <w:b/>
                <w:sz w:val="18"/>
                <w:lang w:eastAsia="en-US"/>
              </w:rPr>
            </w:pPr>
            <w:r w:rsidRPr="00B62045">
              <w:rPr>
                <w:rFonts w:ascii="Arial" w:eastAsia="SimSun" w:hAnsi="Arial"/>
                <w:b/>
                <w:sz w:val="18"/>
                <w:lang w:eastAsia="en-US"/>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DD2C27" w14:textId="77777777" w:rsidR="00B62045" w:rsidRPr="00B62045" w:rsidRDefault="00B62045" w:rsidP="00B62045">
            <w:pPr>
              <w:keepNext/>
              <w:keepLines/>
              <w:spacing w:after="0"/>
              <w:jc w:val="center"/>
              <w:rPr>
                <w:rFonts w:ascii="Arial" w:eastAsia="新細明體" w:hAnsi="Arial"/>
                <w:b/>
                <w:sz w:val="18"/>
                <w:lang w:eastAsia="en-US"/>
              </w:rPr>
            </w:pPr>
            <w:r w:rsidRPr="00B62045">
              <w:rPr>
                <w:rFonts w:ascii="Arial" w:eastAsia="SimSun" w:hAnsi="Arial"/>
                <w:b/>
                <w:sz w:val="18"/>
                <w:lang w:eastAsia="en-US"/>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7F3C2FC" w14:textId="77777777" w:rsidR="00B62045" w:rsidRPr="00B62045" w:rsidRDefault="00B62045" w:rsidP="00B62045">
            <w:pPr>
              <w:keepNext/>
              <w:keepLines/>
              <w:spacing w:after="0"/>
              <w:jc w:val="center"/>
              <w:rPr>
                <w:rFonts w:ascii="Arial" w:eastAsia="新細明體" w:hAnsi="Arial"/>
                <w:b/>
                <w:sz w:val="18"/>
                <w:lang w:eastAsia="en-US"/>
              </w:rPr>
            </w:pPr>
            <w:r w:rsidRPr="00B62045">
              <w:rPr>
                <w:rFonts w:ascii="Arial" w:eastAsia="SimSun" w:hAnsi="Arial"/>
                <w:b/>
                <w:sz w:val="18"/>
                <w:lang w:eastAsia="en-US"/>
              </w:rPr>
              <w:t>Test 1</w:t>
            </w:r>
          </w:p>
        </w:tc>
      </w:tr>
      <w:tr w:rsidR="00B62045" w:rsidRPr="00B62045" w14:paraId="3B938A07"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2457B3"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B45544D" w14:textId="77777777" w:rsidR="00B62045" w:rsidRPr="00B62045" w:rsidRDefault="00B62045" w:rsidP="00B62045">
            <w:pPr>
              <w:keepNext/>
              <w:keepLines/>
              <w:spacing w:after="0"/>
              <w:jc w:val="center"/>
              <w:rPr>
                <w:rFonts w:ascii="Arial" w:eastAsia="新細明體" w:hAnsi="Arial"/>
                <w:sz w:val="18"/>
                <w:lang w:eastAsia="en-US"/>
              </w:rPr>
            </w:pPr>
            <w:r w:rsidRPr="00B62045">
              <w:rPr>
                <w:rFonts w:ascii="Arial" w:eastAsia="SimSun" w:hAnsi="Arial"/>
                <w:sz w:val="18"/>
                <w:lang w:eastAsia="en-US"/>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2DC00BDB"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10</w:t>
            </w:r>
          </w:p>
        </w:tc>
      </w:tr>
      <w:tr w:rsidR="00B62045" w:rsidRPr="00B62045" w14:paraId="0DC60692"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231499"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AD9F432"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679E800"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15</w:t>
            </w:r>
          </w:p>
        </w:tc>
      </w:tr>
      <w:tr w:rsidR="00B62045" w:rsidRPr="00B62045" w14:paraId="78614169"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F6B5DB"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3AB497C"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D2ED2FF"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FDD</w:t>
            </w:r>
          </w:p>
        </w:tc>
      </w:tr>
      <w:tr w:rsidR="00B62045" w:rsidRPr="00B62045" w14:paraId="1D700E51"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6174740"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6154C47"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A1BF417"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kern w:val="2"/>
                <w:sz w:val="18"/>
                <w:lang w:eastAsia="zh-CN"/>
              </w:rPr>
              <w:t>TDLA30-5</w:t>
            </w:r>
          </w:p>
        </w:tc>
      </w:tr>
      <w:tr w:rsidR="00B62045" w:rsidRPr="00B62045" w14:paraId="7D96D2EB"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E20BEB"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0F0360C"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A5657FB" w14:textId="77777777" w:rsidR="00B62045" w:rsidRPr="00B62045" w:rsidRDefault="00B62045" w:rsidP="00B62045">
            <w:pPr>
              <w:keepNext/>
              <w:keepLines/>
              <w:spacing w:after="0"/>
              <w:jc w:val="center"/>
              <w:rPr>
                <w:rFonts w:ascii="Arial" w:eastAsia="SimSun" w:hAnsi="Arial"/>
                <w:kern w:val="2"/>
                <w:sz w:val="18"/>
                <w:lang w:eastAsia="zh-CN"/>
              </w:rPr>
            </w:pPr>
            <w:r w:rsidRPr="00B62045">
              <w:rPr>
                <w:rFonts w:ascii="Arial" w:eastAsia="SimSun" w:hAnsi="Arial"/>
                <w:kern w:val="2"/>
                <w:sz w:val="18"/>
                <w:lang w:eastAsia="zh-CN"/>
              </w:rPr>
              <w:t xml:space="preserve">High XP </w:t>
            </w:r>
            <w:r w:rsidRPr="00B62045">
              <w:rPr>
                <w:rFonts w:ascii="Arial" w:eastAsia="?? ??" w:hAnsi="Arial"/>
                <w:kern w:val="2"/>
                <w:sz w:val="18"/>
                <w:lang w:eastAsia="en-US"/>
              </w:rPr>
              <w:t>4 x 2</w:t>
            </w:r>
          </w:p>
          <w:p w14:paraId="6D7A0821" w14:textId="77777777" w:rsidR="00B62045" w:rsidRPr="00B62045" w:rsidRDefault="00B62045" w:rsidP="00B62045">
            <w:pPr>
              <w:keepNext/>
              <w:keepLines/>
              <w:spacing w:after="0"/>
              <w:jc w:val="center"/>
              <w:rPr>
                <w:rFonts w:ascii="Arial" w:eastAsia="新細明體" w:hAnsi="Arial"/>
                <w:sz w:val="18"/>
                <w:lang w:eastAsia="en-US"/>
              </w:rPr>
            </w:pPr>
            <w:r w:rsidRPr="00B62045">
              <w:rPr>
                <w:rFonts w:ascii="Arial" w:eastAsia="SimSun" w:hAnsi="Arial" w:hint="eastAsia"/>
                <w:kern w:val="2"/>
                <w:sz w:val="18"/>
                <w:lang w:eastAsia="zh-CN"/>
              </w:rPr>
              <w:t>(N1,N2) = (2,1)</w:t>
            </w:r>
          </w:p>
        </w:tc>
      </w:tr>
      <w:tr w:rsidR="00B62045" w:rsidRPr="00B62045" w14:paraId="42D39735"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26882B"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4742AAC5"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39E168A"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en-US"/>
              </w:rPr>
              <w:t xml:space="preserve">As specified in </w:t>
            </w:r>
            <w:r w:rsidRPr="00B62045">
              <w:rPr>
                <w:rFonts w:ascii="Arial" w:eastAsia="SimSun" w:hAnsi="Arial" w:hint="eastAsia"/>
                <w:sz w:val="18"/>
                <w:lang w:eastAsia="zh-CN"/>
              </w:rPr>
              <w:t>Annex B.4.1</w:t>
            </w:r>
          </w:p>
        </w:tc>
      </w:tr>
      <w:tr w:rsidR="00B62045" w:rsidRPr="00B62045" w14:paraId="2A59F0F6" w14:textId="77777777" w:rsidTr="001E36E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A5C9562"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ZP CSI-RS configuration</w:t>
            </w:r>
          </w:p>
          <w:p w14:paraId="5CDBB53B"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73C47019"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CSI-RS resource</w:t>
            </w:r>
            <w:r w:rsidRPr="00B62045">
              <w:rPr>
                <w:rFonts w:ascii="Arial" w:eastAsia="SimSun" w:hAnsi="Arial" w:hint="eastAsia"/>
                <w:sz w:val="18"/>
                <w:lang w:eastAsia="en-US"/>
              </w:rPr>
              <w:t xml:space="preserve"> </w:t>
            </w:r>
            <w:r w:rsidRPr="00B62045">
              <w:rPr>
                <w:rFonts w:ascii="Arial" w:eastAsia="SimSun" w:hAnsi="Arial"/>
                <w:sz w:val="18"/>
                <w:lang w:eastAsia="en-US"/>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20D5CDA"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5AFF514"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新細明體" w:hAnsi="Arial" w:hint="eastAsia"/>
                <w:sz w:val="18"/>
                <w:lang w:eastAsia="ja-JP"/>
              </w:rPr>
              <w:t>P</w:t>
            </w:r>
            <w:r w:rsidRPr="00B62045">
              <w:rPr>
                <w:rFonts w:ascii="Arial" w:eastAsia="SimSun" w:hAnsi="Arial" w:hint="eastAsia"/>
                <w:sz w:val="18"/>
                <w:lang w:eastAsia="zh-CN"/>
              </w:rPr>
              <w:t>eriodic</w:t>
            </w:r>
          </w:p>
        </w:tc>
      </w:tr>
      <w:tr w:rsidR="00B62045" w:rsidRPr="00B62045" w14:paraId="69E66A77" w14:textId="77777777" w:rsidTr="001E36EB">
        <w:trPr>
          <w:trHeight w:val="71"/>
          <w:jc w:val="center"/>
        </w:trPr>
        <w:tc>
          <w:tcPr>
            <w:tcW w:w="1382" w:type="dxa"/>
            <w:vMerge/>
            <w:tcBorders>
              <w:left w:val="single" w:sz="4" w:space="0" w:color="auto"/>
              <w:right w:val="single" w:sz="4" w:space="0" w:color="auto"/>
            </w:tcBorders>
            <w:vAlign w:val="center"/>
            <w:hideMark/>
          </w:tcPr>
          <w:p w14:paraId="577DC809"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F6FE3BB"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Number of CSI-RS ports (</w:t>
            </w:r>
            <w:r w:rsidRPr="00B62045">
              <w:rPr>
                <w:rFonts w:ascii="Arial" w:eastAsia="SimSun" w:hAnsi="Arial"/>
                <w:i/>
                <w:sz w:val="18"/>
                <w:lang w:eastAsia="en-US"/>
              </w:rPr>
              <w:t>X</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528023F8"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8F0D34A"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4</w:t>
            </w:r>
          </w:p>
        </w:tc>
      </w:tr>
      <w:tr w:rsidR="00B62045" w:rsidRPr="00B62045" w14:paraId="06BA6BDD" w14:textId="77777777" w:rsidTr="001E36EB">
        <w:trPr>
          <w:trHeight w:val="71"/>
          <w:jc w:val="center"/>
        </w:trPr>
        <w:tc>
          <w:tcPr>
            <w:tcW w:w="1382" w:type="dxa"/>
            <w:vMerge/>
            <w:tcBorders>
              <w:left w:val="single" w:sz="4" w:space="0" w:color="auto"/>
              <w:right w:val="single" w:sz="4" w:space="0" w:color="auto"/>
            </w:tcBorders>
            <w:vAlign w:val="center"/>
            <w:hideMark/>
          </w:tcPr>
          <w:p w14:paraId="478F33FE"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5BCA6C2A"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FA47FBD"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4C578DC"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FD-CDM2</w:t>
            </w:r>
          </w:p>
        </w:tc>
      </w:tr>
      <w:tr w:rsidR="00B62045" w:rsidRPr="00B62045" w14:paraId="4E5463E9" w14:textId="77777777" w:rsidTr="001E36EB">
        <w:trPr>
          <w:trHeight w:val="71"/>
          <w:jc w:val="center"/>
        </w:trPr>
        <w:tc>
          <w:tcPr>
            <w:tcW w:w="1382" w:type="dxa"/>
            <w:vMerge/>
            <w:tcBorders>
              <w:left w:val="single" w:sz="4" w:space="0" w:color="auto"/>
              <w:right w:val="single" w:sz="4" w:space="0" w:color="auto"/>
            </w:tcBorders>
            <w:vAlign w:val="center"/>
            <w:hideMark/>
          </w:tcPr>
          <w:p w14:paraId="38C8ABE4"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57722EC"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6836A16"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A89AA3B"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w:t>
            </w:r>
          </w:p>
        </w:tc>
      </w:tr>
      <w:tr w:rsidR="00B62045" w:rsidRPr="00B62045" w14:paraId="0BE28124" w14:textId="77777777" w:rsidTr="001E36EB">
        <w:trPr>
          <w:trHeight w:val="71"/>
          <w:jc w:val="center"/>
        </w:trPr>
        <w:tc>
          <w:tcPr>
            <w:tcW w:w="1382" w:type="dxa"/>
            <w:vMerge/>
            <w:tcBorders>
              <w:left w:val="single" w:sz="4" w:space="0" w:color="auto"/>
              <w:right w:val="single" w:sz="4" w:space="0" w:color="auto"/>
            </w:tcBorders>
            <w:vAlign w:val="center"/>
            <w:hideMark/>
          </w:tcPr>
          <w:p w14:paraId="1689D09E"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4014F140"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First subcarrier index in the PRB used for CSI-RS</w:t>
            </w:r>
            <w:r w:rsidRPr="00B62045" w:rsidDel="0032520A">
              <w:rPr>
                <w:rFonts w:ascii="Arial" w:eastAsia="SimSun" w:hAnsi="Arial"/>
                <w:sz w:val="18"/>
                <w:lang w:eastAsia="en-US"/>
              </w:rPr>
              <w:t xml:space="preserve"> </w:t>
            </w:r>
            <w:r w:rsidRPr="00B62045">
              <w:rPr>
                <w:rFonts w:ascii="Arial" w:eastAsia="SimSun" w:hAnsi="Arial"/>
                <w:sz w:val="18"/>
                <w:lang w:eastAsia="en-US"/>
              </w:rPr>
              <w:t>(k</w:t>
            </w:r>
            <w:r w:rsidRPr="00B62045">
              <w:rPr>
                <w:rFonts w:ascii="Arial" w:eastAsia="SimSun" w:hAnsi="Arial"/>
                <w:sz w:val="18"/>
                <w:vertAlign w:val="subscript"/>
                <w:lang w:eastAsia="en-US"/>
              </w:rPr>
              <w:t>0</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7E77F266" w14:textId="77777777" w:rsidR="00B62045" w:rsidRPr="00B62045" w:rsidRDefault="00B62045" w:rsidP="00B62045">
            <w:pPr>
              <w:keepNext/>
              <w:keepLines/>
              <w:spacing w:after="0"/>
              <w:jc w:val="center"/>
              <w:rPr>
                <w:rFonts w:ascii="Arial" w:eastAsia="SimSun"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5A9B1E33" w14:textId="77777777" w:rsidR="00B62045" w:rsidRPr="00B62045" w:rsidRDefault="00B62045" w:rsidP="00B62045">
            <w:pPr>
              <w:keepNext/>
              <w:keepLines/>
              <w:spacing w:after="0"/>
              <w:jc w:val="center"/>
              <w:rPr>
                <w:rFonts w:ascii="Arial" w:eastAsia="SimSun" w:hAnsi="Arial"/>
                <w:sz w:val="18"/>
                <w:lang w:eastAsia="zh-CN"/>
              </w:rPr>
            </w:pPr>
            <w:r w:rsidRPr="00B62045">
              <w:rPr>
                <w:rFonts w:eastAsia="新細明體"/>
                <w:lang w:eastAsia="zh-CN"/>
              </w:rPr>
              <w:t>Row 5,(4)</w:t>
            </w:r>
          </w:p>
        </w:tc>
      </w:tr>
      <w:tr w:rsidR="00B62045" w:rsidRPr="00B62045" w14:paraId="4EF0441A" w14:textId="77777777" w:rsidTr="001E36EB">
        <w:trPr>
          <w:trHeight w:val="71"/>
          <w:jc w:val="center"/>
        </w:trPr>
        <w:tc>
          <w:tcPr>
            <w:tcW w:w="1382" w:type="dxa"/>
            <w:vMerge/>
            <w:tcBorders>
              <w:left w:val="single" w:sz="4" w:space="0" w:color="auto"/>
              <w:right w:val="single" w:sz="4" w:space="0" w:color="auto"/>
            </w:tcBorders>
            <w:vAlign w:val="center"/>
            <w:hideMark/>
          </w:tcPr>
          <w:p w14:paraId="0B810A2A"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706F96B1"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First OFDM symbol in the PRB used for CSI-RS (l</w:t>
            </w:r>
            <w:r w:rsidRPr="00B62045">
              <w:rPr>
                <w:rFonts w:ascii="Arial" w:eastAsia="SimSun" w:hAnsi="Arial"/>
                <w:sz w:val="18"/>
                <w:vertAlign w:val="subscript"/>
                <w:lang w:eastAsia="en-US"/>
              </w:rPr>
              <w:t>0</w:t>
            </w:r>
            <w:r w:rsidRPr="00B62045">
              <w:rPr>
                <w:rFonts w:ascii="Arial" w:eastAsia="SimSun" w:hAnsi="Arial"/>
                <w:sz w:val="18"/>
                <w:lang w:eastAsia="en-US"/>
              </w:rPr>
              <w:t>, l</w:t>
            </w:r>
            <w:r w:rsidRPr="00B62045">
              <w:rPr>
                <w:rFonts w:ascii="Arial" w:eastAsia="SimSun" w:hAnsi="Arial"/>
                <w:sz w:val="18"/>
                <w:vertAlign w:val="subscript"/>
                <w:lang w:eastAsia="en-US"/>
              </w:rPr>
              <w:t>1</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03F4EF4D"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68D1F22"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(9)</w:t>
            </w:r>
          </w:p>
        </w:tc>
      </w:tr>
      <w:tr w:rsidR="00B62045" w:rsidRPr="00B62045" w14:paraId="681668C4" w14:textId="77777777" w:rsidTr="001E36EB">
        <w:trPr>
          <w:trHeight w:val="71"/>
          <w:jc w:val="center"/>
        </w:trPr>
        <w:tc>
          <w:tcPr>
            <w:tcW w:w="1382" w:type="dxa"/>
            <w:vMerge/>
            <w:tcBorders>
              <w:left w:val="single" w:sz="4" w:space="0" w:color="auto"/>
              <w:right w:val="single" w:sz="4" w:space="0" w:color="auto"/>
            </w:tcBorders>
            <w:vAlign w:val="center"/>
            <w:hideMark/>
          </w:tcPr>
          <w:p w14:paraId="727170BC" w14:textId="77777777" w:rsidR="00B62045" w:rsidRPr="00B62045" w:rsidRDefault="00B62045" w:rsidP="00B62045">
            <w:pPr>
              <w:keepNext/>
              <w:keepLines/>
              <w:spacing w:after="0"/>
              <w:rPr>
                <w:rFonts w:ascii="Arial" w:eastAsia="SimSun"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04FECD98"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CSI-RS</w:t>
            </w:r>
          </w:p>
          <w:p w14:paraId="3E21E5E8"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hint="eastAsia"/>
                <w:sz w:val="18"/>
                <w:lang w:eastAsia="zh-CN"/>
              </w:rPr>
              <w:t>periodicity</w:t>
            </w:r>
            <w:r w:rsidRPr="00B62045">
              <w:rPr>
                <w:rFonts w:ascii="Arial" w:eastAsia="SimSun"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57DDD22" w14:textId="77777777" w:rsidR="00B62045" w:rsidRPr="00B62045" w:rsidRDefault="00B62045" w:rsidP="00B62045">
            <w:pPr>
              <w:keepNext/>
              <w:keepLines/>
              <w:spacing w:after="0"/>
              <w:jc w:val="center"/>
              <w:rPr>
                <w:rFonts w:ascii="Arial" w:eastAsia="新細明體" w:hAnsi="Arial"/>
                <w:sz w:val="18"/>
                <w:lang w:eastAsia="en-US"/>
              </w:rPr>
            </w:pPr>
            <w:r w:rsidRPr="00B62045">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89931C0" w14:textId="77777777" w:rsidR="00B62045" w:rsidRPr="00B62045" w:rsidRDefault="00B62045" w:rsidP="00B62045">
            <w:pPr>
              <w:keepNext/>
              <w:keepLines/>
              <w:spacing w:after="0"/>
              <w:jc w:val="center"/>
              <w:rPr>
                <w:rFonts w:ascii="Arial" w:eastAsia="MS Mincho" w:hAnsi="Arial"/>
                <w:sz w:val="18"/>
                <w:lang w:eastAsia="ja-JP"/>
              </w:rPr>
            </w:pPr>
            <w:r w:rsidRPr="00B62045">
              <w:rPr>
                <w:rFonts w:ascii="Arial" w:eastAsia="新細明體" w:hAnsi="Arial" w:hint="eastAsia"/>
                <w:sz w:val="18"/>
                <w:lang w:eastAsia="ja-JP"/>
              </w:rPr>
              <w:t>5/1</w:t>
            </w:r>
          </w:p>
        </w:tc>
      </w:tr>
      <w:tr w:rsidR="00B62045" w:rsidRPr="00B62045" w14:paraId="478F0B1D" w14:textId="77777777" w:rsidTr="001E36E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EBE1520"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NZP CSI-RS for CSI acquisition</w:t>
            </w:r>
          </w:p>
          <w:p w14:paraId="1D3D3203"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4FB45835"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CSI-RS resource</w:t>
            </w:r>
            <w:r w:rsidRPr="00B62045">
              <w:rPr>
                <w:rFonts w:ascii="Arial" w:eastAsia="SimSun" w:hAnsi="Arial" w:hint="eastAsia"/>
                <w:sz w:val="18"/>
                <w:lang w:eastAsia="en-US"/>
              </w:rPr>
              <w:t xml:space="preserve"> </w:t>
            </w:r>
            <w:r w:rsidRPr="00B62045">
              <w:rPr>
                <w:rFonts w:ascii="Arial" w:eastAsia="SimSun" w:hAnsi="Arial"/>
                <w:sz w:val="18"/>
                <w:lang w:eastAsia="en-US"/>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4A8CF28"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B200C91"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Aperiodic</w:t>
            </w:r>
          </w:p>
        </w:tc>
      </w:tr>
      <w:tr w:rsidR="00B62045" w:rsidRPr="00B62045" w14:paraId="061CE59B" w14:textId="77777777" w:rsidTr="001E36EB">
        <w:trPr>
          <w:trHeight w:val="71"/>
          <w:jc w:val="center"/>
        </w:trPr>
        <w:tc>
          <w:tcPr>
            <w:tcW w:w="1382" w:type="dxa"/>
            <w:vMerge/>
            <w:tcBorders>
              <w:left w:val="single" w:sz="4" w:space="0" w:color="auto"/>
              <w:right w:val="single" w:sz="4" w:space="0" w:color="auto"/>
            </w:tcBorders>
            <w:vAlign w:val="center"/>
          </w:tcPr>
          <w:p w14:paraId="55AA3BDD"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7EC76F70"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Number of CSI-RS ports (</w:t>
            </w:r>
            <w:r w:rsidRPr="00B62045">
              <w:rPr>
                <w:rFonts w:ascii="Arial" w:eastAsia="SimSun" w:hAnsi="Arial"/>
                <w:i/>
                <w:sz w:val="18"/>
                <w:lang w:eastAsia="en-US"/>
              </w:rPr>
              <w:t>X</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440B19F1"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8EF0EEF"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4</w:t>
            </w:r>
          </w:p>
        </w:tc>
      </w:tr>
      <w:tr w:rsidR="00B62045" w:rsidRPr="00B62045" w14:paraId="2DF20344" w14:textId="77777777" w:rsidTr="001E36EB">
        <w:trPr>
          <w:trHeight w:val="71"/>
          <w:jc w:val="center"/>
        </w:trPr>
        <w:tc>
          <w:tcPr>
            <w:tcW w:w="1382" w:type="dxa"/>
            <w:vMerge/>
            <w:tcBorders>
              <w:left w:val="single" w:sz="4" w:space="0" w:color="auto"/>
              <w:right w:val="single" w:sz="4" w:space="0" w:color="auto"/>
            </w:tcBorders>
            <w:vAlign w:val="center"/>
            <w:hideMark/>
          </w:tcPr>
          <w:p w14:paraId="1DA12BAD"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4B154072"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095642E3"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D50C067"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FD-CDM2</w:t>
            </w:r>
          </w:p>
        </w:tc>
      </w:tr>
      <w:tr w:rsidR="00B62045" w:rsidRPr="00B62045" w14:paraId="12221698" w14:textId="77777777" w:rsidTr="001E36EB">
        <w:trPr>
          <w:trHeight w:val="71"/>
          <w:jc w:val="center"/>
        </w:trPr>
        <w:tc>
          <w:tcPr>
            <w:tcW w:w="1382" w:type="dxa"/>
            <w:vMerge/>
            <w:tcBorders>
              <w:left w:val="single" w:sz="4" w:space="0" w:color="auto"/>
              <w:right w:val="single" w:sz="4" w:space="0" w:color="auto"/>
            </w:tcBorders>
            <w:vAlign w:val="center"/>
            <w:hideMark/>
          </w:tcPr>
          <w:p w14:paraId="387404FF"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55F07471"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04AFE9AC"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BA41E0F"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w:t>
            </w:r>
          </w:p>
        </w:tc>
      </w:tr>
      <w:tr w:rsidR="00B62045" w:rsidRPr="00B62045" w14:paraId="6E189B27" w14:textId="77777777" w:rsidTr="001E36EB">
        <w:trPr>
          <w:trHeight w:val="71"/>
          <w:jc w:val="center"/>
        </w:trPr>
        <w:tc>
          <w:tcPr>
            <w:tcW w:w="1382" w:type="dxa"/>
            <w:vMerge/>
            <w:tcBorders>
              <w:left w:val="single" w:sz="4" w:space="0" w:color="auto"/>
              <w:right w:val="single" w:sz="4" w:space="0" w:color="auto"/>
            </w:tcBorders>
            <w:vAlign w:val="center"/>
            <w:hideMark/>
          </w:tcPr>
          <w:p w14:paraId="40C9837C" w14:textId="77777777" w:rsidR="00B62045" w:rsidRPr="00B62045" w:rsidRDefault="00B62045" w:rsidP="00B62045">
            <w:pPr>
              <w:keepNext/>
              <w:keepLines/>
              <w:spacing w:after="0"/>
              <w:rPr>
                <w:rFonts w:ascii="Arial" w:eastAsia="新細明體" w:hAnsi="Arial"/>
                <w:b/>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DC603B7"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First subcarrier index in the PRB used for CSI-RS</w:t>
            </w:r>
            <w:r w:rsidRPr="00B62045" w:rsidDel="0032520A">
              <w:rPr>
                <w:rFonts w:ascii="Arial" w:eastAsia="SimSun" w:hAnsi="Arial"/>
                <w:sz w:val="18"/>
                <w:lang w:eastAsia="en-US"/>
              </w:rPr>
              <w:t xml:space="preserve"> </w:t>
            </w:r>
            <w:r w:rsidRPr="00B62045">
              <w:rPr>
                <w:rFonts w:ascii="Arial" w:eastAsia="SimSun" w:hAnsi="Arial"/>
                <w:sz w:val="18"/>
                <w:lang w:eastAsia="en-US"/>
              </w:rPr>
              <w:t>(k</w:t>
            </w:r>
            <w:r w:rsidRPr="00B62045">
              <w:rPr>
                <w:rFonts w:ascii="Arial" w:eastAsia="SimSun" w:hAnsi="Arial"/>
                <w:sz w:val="18"/>
                <w:vertAlign w:val="subscript"/>
                <w:lang w:eastAsia="en-US"/>
              </w:rPr>
              <w:t>0</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00894AE4"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E0AC447"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Row 4, (0)</w:t>
            </w:r>
          </w:p>
        </w:tc>
      </w:tr>
      <w:tr w:rsidR="00B62045" w:rsidRPr="00B62045" w14:paraId="2E08434B" w14:textId="77777777" w:rsidTr="001E36EB">
        <w:trPr>
          <w:trHeight w:val="71"/>
          <w:jc w:val="center"/>
        </w:trPr>
        <w:tc>
          <w:tcPr>
            <w:tcW w:w="1382" w:type="dxa"/>
            <w:vMerge/>
            <w:tcBorders>
              <w:left w:val="single" w:sz="4" w:space="0" w:color="auto"/>
              <w:right w:val="single" w:sz="4" w:space="0" w:color="auto"/>
            </w:tcBorders>
            <w:vAlign w:val="center"/>
            <w:hideMark/>
          </w:tcPr>
          <w:p w14:paraId="410517D3"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7B6FC40E"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First OFDM symbol in the PRB used for CSI-RS (l</w:t>
            </w:r>
            <w:r w:rsidRPr="00B62045">
              <w:rPr>
                <w:rFonts w:ascii="Arial" w:eastAsia="SimSun" w:hAnsi="Arial"/>
                <w:sz w:val="18"/>
                <w:vertAlign w:val="subscript"/>
                <w:lang w:eastAsia="en-US"/>
              </w:rPr>
              <w:t>0</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09C13517"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541E6B53"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(13)</w:t>
            </w:r>
          </w:p>
        </w:tc>
      </w:tr>
      <w:tr w:rsidR="00B62045" w:rsidRPr="00B62045" w14:paraId="4156DF44" w14:textId="77777777" w:rsidTr="001E36EB">
        <w:trPr>
          <w:trHeight w:val="71"/>
          <w:jc w:val="center"/>
        </w:trPr>
        <w:tc>
          <w:tcPr>
            <w:tcW w:w="1382" w:type="dxa"/>
            <w:vMerge/>
            <w:tcBorders>
              <w:left w:val="single" w:sz="4" w:space="0" w:color="auto"/>
              <w:right w:val="single" w:sz="4" w:space="0" w:color="auto"/>
            </w:tcBorders>
            <w:vAlign w:val="center"/>
          </w:tcPr>
          <w:p w14:paraId="0E0A5C8E"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E8D71ED"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CSI-RS</w:t>
            </w:r>
          </w:p>
          <w:p w14:paraId="53586FBB"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hint="eastAsia"/>
                <w:sz w:val="18"/>
                <w:lang w:eastAsia="zh-CN"/>
              </w:rPr>
              <w:t>periodicity</w:t>
            </w:r>
            <w:r w:rsidRPr="00B62045">
              <w:rPr>
                <w:rFonts w:ascii="Arial" w:eastAsia="SimSun"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2C34296"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7DE2C51"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Not configured</w:t>
            </w:r>
          </w:p>
        </w:tc>
      </w:tr>
      <w:tr w:rsidR="00B62045" w:rsidRPr="00B62045" w14:paraId="3A6C3EC8" w14:textId="77777777" w:rsidTr="001E36EB">
        <w:trPr>
          <w:trHeight w:val="71"/>
          <w:jc w:val="center"/>
        </w:trPr>
        <w:tc>
          <w:tcPr>
            <w:tcW w:w="1382" w:type="dxa"/>
            <w:vMerge/>
            <w:tcBorders>
              <w:left w:val="single" w:sz="4" w:space="0" w:color="auto"/>
              <w:bottom w:val="single" w:sz="4" w:space="0" w:color="auto"/>
              <w:right w:val="single" w:sz="4" w:space="0" w:color="auto"/>
            </w:tcBorders>
            <w:vAlign w:val="center"/>
          </w:tcPr>
          <w:p w14:paraId="3CC01B41"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0E26781" w14:textId="77777777" w:rsidR="00B62045" w:rsidRPr="00B62045" w:rsidRDefault="00B62045" w:rsidP="00B62045">
            <w:pPr>
              <w:keepNext/>
              <w:keepLines/>
              <w:spacing w:after="0"/>
              <w:rPr>
                <w:rFonts w:ascii="Arial" w:eastAsia="SimSun" w:hAnsi="Arial"/>
                <w:sz w:val="18"/>
                <w:lang w:eastAsia="en-US"/>
              </w:rPr>
            </w:pPr>
            <w:r w:rsidRPr="00B62045">
              <w:rPr>
                <w:rFonts w:ascii="Arial" w:eastAsia="新細明體" w:hAnsi="Arial"/>
                <w:sz w:val="18"/>
                <w:lang w:eastAsia="en-US"/>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78A98000"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9A06C6D"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新細明體" w:hAnsi="Arial"/>
                <w:sz w:val="18"/>
                <w:lang w:eastAsia="zh-CN"/>
              </w:rPr>
              <w:t>0</w:t>
            </w:r>
          </w:p>
        </w:tc>
      </w:tr>
      <w:tr w:rsidR="00B62045" w:rsidRPr="00B62045" w14:paraId="7AADE773" w14:textId="77777777" w:rsidTr="001E36EB">
        <w:trPr>
          <w:trHeight w:val="71"/>
          <w:jc w:val="center"/>
        </w:trPr>
        <w:tc>
          <w:tcPr>
            <w:tcW w:w="1382" w:type="dxa"/>
            <w:vMerge w:val="restart"/>
            <w:tcBorders>
              <w:left w:val="single" w:sz="4" w:space="0" w:color="auto"/>
              <w:right w:val="single" w:sz="4" w:space="0" w:color="auto"/>
            </w:tcBorders>
            <w:vAlign w:val="center"/>
          </w:tcPr>
          <w:p w14:paraId="65B14670"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CSI-IM configuration</w:t>
            </w:r>
          </w:p>
        </w:tc>
        <w:tc>
          <w:tcPr>
            <w:tcW w:w="2446" w:type="dxa"/>
            <w:tcBorders>
              <w:top w:val="single" w:sz="4" w:space="0" w:color="auto"/>
              <w:left w:val="single" w:sz="4" w:space="0" w:color="auto"/>
              <w:bottom w:val="single" w:sz="4" w:space="0" w:color="auto"/>
              <w:right w:val="single" w:sz="4" w:space="0" w:color="auto"/>
            </w:tcBorders>
          </w:tcPr>
          <w:p w14:paraId="5CE810FA"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DE01BF0"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99CAD37" w14:textId="77777777" w:rsidR="00B62045" w:rsidRPr="00B62045" w:rsidRDefault="00B62045" w:rsidP="00B62045">
            <w:pPr>
              <w:keepNext/>
              <w:keepLines/>
              <w:spacing w:after="0"/>
              <w:jc w:val="center"/>
              <w:rPr>
                <w:rFonts w:ascii="Arial" w:eastAsia="新細明體" w:hAnsi="Arial"/>
                <w:sz w:val="18"/>
                <w:lang w:eastAsia="zh-CN"/>
              </w:rPr>
            </w:pPr>
            <w:r w:rsidRPr="00B62045">
              <w:rPr>
                <w:rFonts w:ascii="Arial" w:eastAsia="SimSun" w:hAnsi="Arial" w:hint="eastAsia"/>
                <w:sz w:val="18"/>
                <w:lang w:eastAsia="zh-CN"/>
              </w:rPr>
              <w:t>Aperiodic</w:t>
            </w:r>
          </w:p>
        </w:tc>
      </w:tr>
      <w:tr w:rsidR="00B62045" w:rsidRPr="00B62045" w14:paraId="459E39AC" w14:textId="77777777" w:rsidTr="001E36EB">
        <w:trPr>
          <w:trHeight w:val="221"/>
          <w:jc w:val="center"/>
        </w:trPr>
        <w:tc>
          <w:tcPr>
            <w:tcW w:w="1382" w:type="dxa"/>
            <w:vMerge/>
            <w:tcBorders>
              <w:left w:val="single" w:sz="4" w:space="0" w:color="auto"/>
              <w:right w:val="single" w:sz="4" w:space="0" w:color="auto"/>
            </w:tcBorders>
            <w:vAlign w:val="center"/>
            <w:hideMark/>
          </w:tcPr>
          <w:p w14:paraId="7C952A20" w14:textId="77777777" w:rsidR="00B62045" w:rsidRPr="00B62045" w:rsidRDefault="00B62045" w:rsidP="00B62045">
            <w:pPr>
              <w:keepNext/>
              <w:keepLines/>
              <w:spacing w:after="0"/>
              <w:rPr>
                <w:rFonts w:ascii="Arial" w:eastAsia="SimSun"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017DF781"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88CB64D"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93A88C8"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Patte</w:t>
            </w:r>
            <w:r w:rsidRPr="00B62045">
              <w:rPr>
                <w:rFonts w:ascii="Arial" w:eastAsia="新細明體" w:hAnsi="Arial" w:hint="eastAsia"/>
                <w:sz w:val="18"/>
                <w:lang w:eastAsia="ja-JP"/>
              </w:rPr>
              <w:t>r</w:t>
            </w:r>
            <w:r w:rsidRPr="00B62045">
              <w:rPr>
                <w:rFonts w:ascii="Arial" w:eastAsia="SimSun" w:hAnsi="Arial" w:hint="eastAsia"/>
                <w:sz w:val="18"/>
                <w:lang w:eastAsia="zh-CN"/>
              </w:rPr>
              <w:t>n 0</w:t>
            </w:r>
          </w:p>
        </w:tc>
      </w:tr>
      <w:tr w:rsidR="00B62045" w:rsidRPr="00B62045" w14:paraId="55E4ACF3" w14:textId="77777777" w:rsidTr="001E36EB">
        <w:trPr>
          <w:trHeight w:val="413"/>
          <w:jc w:val="center"/>
        </w:trPr>
        <w:tc>
          <w:tcPr>
            <w:tcW w:w="1382" w:type="dxa"/>
            <w:vMerge/>
            <w:tcBorders>
              <w:left w:val="single" w:sz="4" w:space="0" w:color="auto"/>
              <w:right w:val="single" w:sz="4" w:space="0" w:color="auto"/>
            </w:tcBorders>
            <w:vAlign w:val="center"/>
            <w:hideMark/>
          </w:tcPr>
          <w:p w14:paraId="62174D3B"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32FAB0CB"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CSI-IM Resource Mapping</w:t>
            </w:r>
          </w:p>
          <w:p w14:paraId="565D25D9"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(k</w:t>
            </w:r>
            <w:r w:rsidRPr="00B62045">
              <w:rPr>
                <w:rFonts w:ascii="Arial" w:eastAsia="SimSun" w:hAnsi="Arial"/>
                <w:sz w:val="18"/>
                <w:vertAlign w:val="subscript"/>
                <w:lang w:eastAsia="en-US"/>
              </w:rPr>
              <w:t>CSI-IM</w:t>
            </w:r>
            <w:r w:rsidRPr="00B62045">
              <w:rPr>
                <w:rFonts w:ascii="Arial" w:eastAsia="SimSun" w:hAnsi="Arial"/>
                <w:sz w:val="18"/>
                <w:lang w:eastAsia="en-US"/>
              </w:rPr>
              <w:t>,</w:t>
            </w:r>
            <w:r w:rsidRPr="00B62045">
              <w:rPr>
                <w:rFonts w:ascii="Arial" w:eastAsia="SimSun" w:hAnsi="Arial" w:hint="eastAsia"/>
                <w:sz w:val="18"/>
                <w:lang w:eastAsia="en-US"/>
              </w:rPr>
              <w:t>l</w:t>
            </w:r>
            <w:r w:rsidRPr="00B62045">
              <w:rPr>
                <w:rFonts w:ascii="Arial" w:eastAsia="SimSun" w:hAnsi="Arial"/>
                <w:sz w:val="18"/>
                <w:vertAlign w:val="subscript"/>
                <w:lang w:eastAsia="en-US"/>
              </w:rPr>
              <w:t>CSI-IM</w:t>
            </w:r>
            <w:r w:rsidRPr="00B62045">
              <w:rPr>
                <w:rFonts w:ascii="Arial" w:eastAsia="SimSun"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4E81E852"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8BA809B"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(4,9)</w:t>
            </w:r>
          </w:p>
        </w:tc>
      </w:tr>
      <w:tr w:rsidR="00B62045" w:rsidRPr="00B62045" w14:paraId="2B16D329" w14:textId="77777777" w:rsidTr="001E36E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0CBBCAC"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6311D684"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CSI-IM timeConfig</w:t>
            </w:r>
          </w:p>
          <w:p w14:paraId="3E5F8375"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hint="eastAsia"/>
                <w:sz w:val="18"/>
                <w:lang w:eastAsia="zh-CN"/>
              </w:rPr>
              <w:t>periodicity</w:t>
            </w:r>
            <w:r w:rsidRPr="00B62045">
              <w:rPr>
                <w:rFonts w:ascii="Arial" w:eastAsia="SimSun"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14302DB"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2D18638"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Not configured</w:t>
            </w:r>
          </w:p>
        </w:tc>
      </w:tr>
      <w:tr w:rsidR="00B62045" w:rsidRPr="00B62045" w14:paraId="66990CD3"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AF83F1"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965894B"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750ECCC"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Aperiodic</w:t>
            </w:r>
          </w:p>
        </w:tc>
      </w:tr>
      <w:tr w:rsidR="00B62045" w:rsidRPr="00B62045" w14:paraId="62E02582"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8DD5C5"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144E9540"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5C071F2"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Table 1</w:t>
            </w:r>
          </w:p>
        </w:tc>
      </w:tr>
      <w:tr w:rsidR="00B62045" w:rsidRPr="00B62045" w14:paraId="0B2FF997"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0BC8D6"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7B24A70F"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829EB2D" w14:textId="77777777" w:rsidR="00B62045" w:rsidRPr="00B62045" w:rsidRDefault="00B62045" w:rsidP="00B62045">
            <w:pPr>
              <w:keepNext/>
              <w:keepLines/>
              <w:spacing w:after="0"/>
              <w:jc w:val="center"/>
              <w:rPr>
                <w:rFonts w:ascii="Arial" w:eastAsia="新細明體" w:hAnsi="Arial"/>
                <w:sz w:val="18"/>
                <w:lang w:eastAsia="en-US"/>
              </w:rPr>
            </w:pPr>
            <w:r w:rsidRPr="00B62045">
              <w:rPr>
                <w:rFonts w:ascii="Arial" w:eastAsia="SimSun" w:hAnsi="Arial"/>
                <w:sz w:val="18"/>
                <w:lang w:eastAsia="zh-CN"/>
              </w:rPr>
              <w:t>cri-RI-PMI-CQI</w:t>
            </w:r>
          </w:p>
        </w:tc>
      </w:tr>
      <w:tr w:rsidR="00B62045" w:rsidRPr="00B62045" w14:paraId="610C58B1"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86B9F8"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timeRestrictionFor</w:t>
            </w:r>
            <w:r w:rsidRPr="00B62045">
              <w:rPr>
                <w:rFonts w:ascii="Arial" w:eastAsia="SimSun" w:hAnsi="Arial" w:hint="eastAsia"/>
                <w:sz w:val="18"/>
                <w:lang w:eastAsia="zh-CN"/>
              </w:rPr>
              <w:t>Channel</w:t>
            </w:r>
            <w:r w:rsidRPr="00B62045">
              <w:rPr>
                <w:rFonts w:ascii="Arial" w:eastAsia="SimSun" w:hAnsi="Arial"/>
                <w:sz w:val="18"/>
                <w:lang w:eastAsia="en-US"/>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D994E10"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D549606"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Not configured</w:t>
            </w:r>
          </w:p>
        </w:tc>
      </w:tr>
      <w:tr w:rsidR="00B62045" w:rsidRPr="00B62045" w14:paraId="3E5EC358"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B36986"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AE410BF"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A634BC6"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Not configured</w:t>
            </w:r>
          </w:p>
        </w:tc>
      </w:tr>
      <w:tr w:rsidR="00B62045" w:rsidRPr="00B62045" w14:paraId="220E3A85"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78EDB2"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3E43A0A1"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3760798"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Wideband</w:t>
            </w:r>
          </w:p>
        </w:tc>
      </w:tr>
      <w:tr w:rsidR="00B62045" w:rsidRPr="00B62045" w14:paraId="1242AE2A"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E7D42A"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pmi-FormatIndicator</w:t>
            </w:r>
            <w:r w:rsidRPr="00B62045">
              <w:rPr>
                <w:rFonts w:ascii="Arial" w:eastAsia="SimSun" w:hAnsi="Arial"/>
                <w:i/>
                <w:sz w:val="18"/>
                <w:lang w:eastAsia="en-US"/>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6C30C8C"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3C54708"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Wideband</w:t>
            </w:r>
          </w:p>
        </w:tc>
      </w:tr>
      <w:tr w:rsidR="00B62045" w:rsidRPr="00B62045" w14:paraId="4E6160D7"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2033D6" w14:textId="77777777" w:rsidR="00B62045" w:rsidRPr="00B62045" w:rsidRDefault="00B62045" w:rsidP="00B62045">
            <w:pPr>
              <w:keepNext/>
              <w:keepLines/>
              <w:spacing w:after="0"/>
              <w:rPr>
                <w:rFonts w:ascii="Arial" w:eastAsia="SimSun" w:hAnsi="Arial" w:cs="Arial"/>
                <w:sz w:val="18"/>
                <w:szCs w:val="18"/>
                <w:lang w:eastAsia="en-US"/>
              </w:rPr>
            </w:pPr>
            <w:r w:rsidRPr="00B62045">
              <w:rPr>
                <w:rFonts w:ascii="Arial" w:eastAsia="SimSun" w:hAnsi="Arial" w:cs="Arial"/>
                <w:sz w:val="18"/>
                <w:szCs w:val="18"/>
                <w:lang w:eastAsia="en-US"/>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25716386" w14:textId="77777777" w:rsidR="00B62045" w:rsidRPr="00B62045" w:rsidRDefault="00B62045" w:rsidP="00B62045">
            <w:pPr>
              <w:keepNext/>
              <w:keepLines/>
              <w:spacing w:after="0"/>
              <w:jc w:val="center"/>
              <w:rPr>
                <w:rFonts w:ascii="Arial" w:eastAsia="新細明體" w:hAnsi="Arial" w:cs="Arial"/>
                <w:sz w:val="18"/>
                <w:szCs w:val="18"/>
                <w:lang w:eastAsia="en-US"/>
              </w:rPr>
            </w:pPr>
            <w:r w:rsidRPr="00B62045">
              <w:rPr>
                <w:rFonts w:ascii="Arial" w:eastAsia="SimSun" w:hAnsi="Arial" w:cs="Arial"/>
                <w:sz w:val="18"/>
                <w:szCs w:val="18"/>
                <w:lang w:eastAsia="en-US"/>
              </w:rPr>
              <w:t>RB</w:t>
            </w:r>
          </w:p>
        </w:tc>
        <w:tc>
          <w:tcPr>
            <w:tcW w:w="2359" w:type="dxa"/>
            <w:tcBorders>
              <w:top w:val="single" w:sz="4" w:space="0" w:color="auto"/>
              <w:left w:val="single" w:sz="4" w:space="0" w:color="auto"/>
              <w:bottom w:val="single" w:sz="4" w:space="0" w:color="auto"/>
              <w:right w:val="single" w:sz="4" w:space="0" w:color="auto"/>
            </w:tcBorders>
            <w:vAlign w:val="center"/>
          </w:tcPr>
          <w:p w14:paraId="0A03C9CD" w14:textId="77777777" w:rsidR="00B62045" w:rsidRPr="00B62045" w:rsidRDefault="00B62045" w:rsidP="00B62045">
            <w:pPr>
              <w:keepNext/>
              <w:keepLines/>
              <w:spacing w:after="0"/>
              <w:jc w:val="center"/>
              <w:rPr>
                <w:rFonts w:ascii="Arial" w:eastAsia="SimSun" w:hAnsi="Arial" w:cs="Arial"/>
                <w:sz w:val="18"/>
                <w:szCs w:val="18"/>
                <w:lang w:eastAsia="zh-CN"/>
              </w:rPr>
            </w:pPr>
            <w:r w:rsidRPr="00B62045">
              <w:rPr>
                <w:rFonts w:ascii="Arial" w:eastAsia="SimSun" w:hAnsi="Arial" w:cs="Arial"/>
                <w:sz w:val="18"/>
                <w:szCs w:val="18"/>
                <w:lang w:eastAsia="en-US"/>
              </w:rPr>
              <w:t>8</w:t>
            </w:r>
          </w:p>
        </w:tc>
      </w:tr>
      <w:tr w:rsidR="00B62045" w:rsidRPr="00B62045" w14:paraId="211E69C1"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CCE7C2" w14:textId="77777777" w:rsidR="00B62045" w:rsidRPr="00B62045" w:rsidRDefault="00B62045" w:rsidP="00B62045">
            <w:pPr>
              <w:keepNext/>
              <w:keepLines/>
              <w:spacing w:after="0"/>
              <w:rPr>
                <w:rFonts w:ascii="Arial" w:eastAsia="SimSun" w:hAnsi="Arial" w:cs="Arial"/>
                <w:sz w:val="18"/>
                <w:szCs w:val="18"/>
                <w:lang w:eastAsia="en-US"/>
              </w:rPr>
            </w:pPr>
            <w:r w:rsidRPr="00B62045">
              <w:rPr>
                <w:rFonts w:ascii="Arial" w:eastAsia="SimSun" w:hAnsi="Arial" w:cs="Arial"/>
                <w:sz w:val="18"/>
                <w:szCs w:val="18"/>
                <w:lang w:eastAsia="en-US"/>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37E3B42D" w14:textId="77777777" w:rsidR="00B62045" w:rsidRPr="00B62045" w:rsidRDefault="00B62045" w:rsidP="00B62045">
            <w:pPr>
              <w:keepNext/>
              <w:keepLines/>
              <w:spacing w:after="0"/>
              <w:jc w:val="center"/>
              <w:rPr>
                <w:rFonts w:ascii="Arial" w:eastAsia="新細明體" w:hAnsi="Arial" w:cs="Arial"/>
                <w:sz w:val="18"/>
                <w:szCs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583ECC1" w14:textId="77777777" w:rsidR="00B62045" w:rsidRPr="00B62045" w:rsidRDefault="00B62045" w:rsidP="00B62045">
            <w:pPr>
              <w:keepNext/>
              <w:keepLines/>
              <w:spacing w:after="0"/>
              <w:jc w:val="center"/>
              <w:rPr>
                <w:rFonts w:ascii="Arial" w:eastAsia="SimSun" w:hAnsi="Arial" w:cs="Arial"/>
                <w:sz w:val="18"/>
                <w:szCs w:val="18"/>
                <w:lang w:eastAsia="zh-CN"/>
              </w:rPr>
            </w:pPr>
            <w:r w:rsidRPr="00B62045">
              <w:rPr>
                <w:rFonts w:ascii="Arial" w:eastAsia="SimSun" w:hAnsi="Arial" w:cs="Arial"/>
                <w:sz w:val="18"/>
                <w:szCs w:val="18"/>
                <w:lang w:eastAsia="en-US"/>
              </w:rPr>
              <w:t>1111111</w:t>
            </w:r>
          </w:p>
        </w:tc>
      </w:tr>
      <w:tr w:rsidR="00B62045" w:rsidRPr="00B62045" w14:paraId="2C15D6CB"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CBC916"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 xml:space="preserve">CSI-Report </w:t>
            </w:r>
            <w:r w:rsidRPr="00B62045">
              <w:rPr>
                <w:rFonts w:ascii="Arial" w:eastAsia="SimSun" w:hAnsi="Arial" w:hint="eastAsia"/>
                <w:sz w:val="18"/>
                <w:lang w:eastAsia="zh-CN"/>
              </w:rPr>
              <w:t>periodicity</w:t>
            </w:r>
            <w:r w:rsidRPr="00B62045">
              <w:rPr>
                <w:rFonts w:ascii="Arial" w:eastAsia="SimSun"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72EE1EC4"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41F33E0"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Not configured</w:t>
            </w:r>
          </w:p>
        </w:tc>
      </w:tr>
      <w:tr w:rsidR="00B62045" w:rsidRPr="00B62045" w:rsidDel="001A40AC" w14:paraId="031F458D"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DDE8FC" w14:textId="77777777" w:rsidR="00B62045" w:rsidRPr="00B62045" w:rsidRDefault="00B62045" w:rsidP="00B62045">
            <w:pPr>
              <w:keepNext/>
              <w:keepLines/>
              <w:spacing w:after="0"/>
              <w:rPr>
                <w:rFonts w:ascii="Arial" w:eastAsia="SimSun" w:hAnsi="Arial"/>
                <w:sz w:val="18"/>
                <w:lang w:eastAsia="en-US"/>
              </w:rPr>
            </w:pPr>
            <w:r w:rsidRPr="00B62045">
              <w:rPr>
                <w:rFonts w:ascii="Arial" w:eastAsia="新細明體" w:hAnsi="Arial"/>
                <w:sz w:val="18"/>
                <w:lang w:eastAsia="en-US"/>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83FF113" w14:textId="77777777" w:rsidR="00B62045" w:rsidRPr="00B62045" w:rsidRDefault="00B62045" w:rsidP="00B62045">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E4483E9" w14:textId="77777777" w:rsidR="00B62045" w:rsidRDefault="00B62045" w:rsidP="00B62045">
            <w:pPr>
              <w:keepNext/>
              <w:keepLines/>
              <w:spacing w:after="0"/>
              <w:jc w:val="center"/>
              <w:rPr>
                <w:ins w:id="44" w:author="Licheng Lin" w:date="2023-02-02T10:28:00Z"/>
                <w:rFonts w:ascii="Arial" w:eastAsia="新細明體" w:hAnsi="Arial"/>
                <w:sz w:val="18"/>
                <w:lang w:eastAsia="zh-CN"/>
              </w:rPr>
            </w:pPr>
            <w:r w:rsidRPr="00B62045">
              <w:rPr>
                <w:rFonts w:ascii="Arial" w:eastAsia="新細明體" w:hAnsi="Arial"/>
                <w:sz w:val="18"/>
                <w:lang w:eastAsia="zh-CN"/>
              </w:rPr>
              <w:t>4</w:t>
            </w:r>
            <w:ins w:id="45" w:author="Licheng Lin" w:date="2023-02-02T10:28:00Z">
              <w:r w:rsidR="001E36EB">
                <w:rPr>
                  <w:rFonts w:ascii="Arial" w:eastAsia="新細明體" w:hAnsi="Arial"/>
                  <w:sz w:val="18"/>
                  <w:lang w:eastAsia="zh-CN"/>
                </w:rPr>
                <w:t xml:space="preserve"> for FDD</w:t>
              </w:r>
            </w:ins>
          </w:p>
          <w:p w14:paraId="58104476" w14:textId="1B7FB2AA" w:rsidR="001E36EB" w:rsidRPr="00B62045" w:rsidDel="001A40AC" w:rsidRDefault="001E36EB" w:rsidP="00B62045">
            <w:pPr>
              <w:keepNext/>
              <w:keepLines/>
              <w:spacing w:after="0"/>
              <w:jc w:val="center"/>
              <w:rPr>
                <w:rFonts w:ascii="Arial" w:eastAsia="SimSun" w:hAnsi="Arial"/>
                <w:sz w:val="18"/>
                <w:lang w:eastAsia="zh-TW"/>
              </w:rPr>
            </w:pPr>
            <w:ins w:id="46" w:author="Licheng Lin" w:date="2023-02-02T10:28:00Z">
              <w:r>
                <w:rPr>
                  <w:rFonts w:ascii="Arial" w:eastAsia="新細明體" w:hAnsi="Arial" w:hint="eastAsia"/>
                  <w:sz w:val="18"/>
                  <w:lang w:eastAsia="zh-TW"/>
                </w:rPr>
                <w:t>3</w:t>
              </w:r>
              <w:r>
                <w:rPr>
                  <w:rFonts w:ascii="Arial" w:eastAsia="新細明體" w:hAnsi="Arial"/>
                  <w:sz w:val="18"/>
                  <w:lang w:eastAsia="zh-TW"/>
                </w:rPr>
                <w:t xml:space="preserve"> for HD-FDD</w:t>
              </w:r>
            </w:ins>
          </w:p>
        </w:tc>
      </w:tr>
      <w:tr w:rsidR="00B62045" w:rsidRPr="00B62045" w:rsidDel="001A40AC" w14:paraId="38F76F4F"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BBEE2A" w14:textId="77777777" w:rsidR="00B62045" w:rsidRPr="00B62045" w:rsidRDefault="00B62045" w:rsidP="00B62045">
            <w:pPr>
              <w:keepNext/>
              <w:keepLines/>
              <w:spacing w:after="0"/>
              <w:rPr>
                <w:rFonts w:ascii="Arial" w:eastAsia="SimSun" w:hAnsi="Arial"/>
                <w:sz w:val="18"/>
                <w:lang w:eastAsia="en-US"/>
              </w:rPr>
            </w:pPr>
            <w:r w:rsidRPr="00B62045">
              <w:rPr>
                <w:rFonts w:ascii="Arial" w:eastAsia="新細明體" w:hAnsi="Arial"/>
                <w:sz w:val="18"/>
                <w:lang w:eastAsia="en-US"/>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01ACA718" w14:textId="77777777" w:rsidR="00B62045" w:rsidRPr="00B62045" w:rsidRDefault="00B62045" w:rsidP="00B62045">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792E210" w14:textId="77777777" w:rsidR="00B62045" w:rsidRPr="00B62045" w:rsidDel="001A40AC" w:rsidRDefault="00B62045" w:rsidP="00B62045">
            <w:pPr>
              <w:keepNext/>
              <w:keepLines/>
              <w:spacing w:after="0"/>
              <w:jc w:val="center"/>
              <w:rPr>
                <w:rFonts w:ascii="Arial" w:eastAsia="SimSun" w:hAnsi="Arial"/>
                <w:sz w:val="18"/>
                <w:lang w:eastAsia="zh-CN"/>
              </w:rPr>
            </w:pPr>
            <w:r w:rsidRPr="00B62045">
              <w:rPr>
                <w:rFonts w:ascii="Arial" w:eastAsia="新細明體" w:hAnsi="Arial"/>
                <w:sz w:val="18"/>
                <w:lang w:eastAsia="zh-CN"/>
              </w:rPr>
              <w:t>1 in slots i, where mod(i, 5) = 1, otherwise it is equal to 0</w:t>
            </w:r>
          </w:p>
        </w:tc>
      </w:tr>
      <w:tr w:rsidR="00B62045" w:rsidRPr="00B62045" w:rsidDel="001A40AC" w14:paraId="47CE00ED"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75FEF9" w14:textId="77777777" w:rsidR="00B62045" w:rsidRPr="00B62045" w:rsidRDefault="00B62045" w:rsidP="00B62045">
            <w:pPr>
              <w:keepNext/>
              <w:keepLines/>
              <w:spacing w:after="0"/>
              <w:rPr>
                <w:rFonts w:ascii="Arial" w:eastAsia="SimSun" w:hAnsi="Arial"/>
                <w:sz w:val="18"/>
                <w:lang w:eastAsia="en-US"/>
              </w:rPr>
            </w:pPr>
            <w:r w:rsidRPr="00B62045">
              <w:rPr>
                <w:rFonts w:ascii="Arial" w:eastAsia="新細明體" w:hAnsi="Arial"/>
                <w:sz w:val="18"/>
                <w:lang w:eastAsia="en-US"/>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54C33EB1" w14:textId="77777777" w:rsidR="00B62045" w:rsidRPr="00B62045" w:rsidRDefault="00B62045" w:rsidP="00B62045">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148FAE5" w14:textId="77777777" w:rsidR="00B62045" w:rsidRPr="00B62045" w:rsidDel="001A40AC" w:rsidRDefault="00B62045" w:rsidP="00B62045">
            <w:pPr>
              <w:keepNext/>
              <w:keepLines/>
              <w:spacing w:after="0"/>
              <w:jc w:val="center"/>
              <w:rPr>
                <w:rFonts w:ascii="Arial" w:eastAsia="SimSun" w:hAnsi="Arial"/>
                <w:sz w:val="18"/>
                <w:lang w:eastAsia="zh-CN"/>
              </w:rPr>
            </w:pPr>
            <w:r w:rsidRPr="00B62045">
              <w:rPr>
                <w:rFonts w:ascii="Arial" w:eastAsia="新細明體" w:hAnsi="Arial"/>
                <w:sz w:val="18"/>
                <w:lang w:eastAsia="zh-CN"/>
              </w:rPr>
              <w:t>1</w:t>
            </w:r>
          </w:p>
        </w:tc>
      </w:tr>
      <w:tr w:rsidR="00B62045" w:rsidRPr="00B62045" w:rsidDel="001A40AC" w14:paraId="5516AC8B"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0666DA" w14:textId="77777777" w:rsidR="00B62045" w:rsidRPr="00B62045" w:rsidRDefault="00B62045" w:rsidP="00B62045">
            <w:pPr>
              <w:keepNext/>
              <w:keepLines/>
              <w:spacing w:after="0"/>
              <w:rPr>
                <w:rFonts w:ascii="Arial" w:eastAsia="SimSun" w:hAnsi="Arial"/>
                <w:sz w:val="18"/>
                <w:lang w:eastAsia="en-US"/>
              </w:rPr>
            </w:pPr>
            <w:r w:rsidRPr="00B62045">
              <w:rPr>
                <w:rFonts w:ascii="Arial" w:eastAsia="新細明體" w:hAnsi="Arial"/>
                <w:sz w:val="18"/>
                <w:lang w:eastAsia="en-US"/>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21A4A279" w14:textId="77777777" w:rsidR="00B62045" w:rsidRPr="00B62045" w:rsidRDefault="00B62045" w:rsidP="00B62045">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3F9B74D" w14:textId="77777777" w:rsidR="00B62045" w:rsidRPr="00B62045" w:rsidRDefault="00B62045" w:rsidP="00B62045">
            <w:pPr>
              <w:keepNext/>
              <w:keepLines/>
              <w:spacing w:after="0"/>
              <w:jc w:val="center"/>
              <w:rPr>
                <w:rFonts w:ascii="Arial" w:eastAsia="新細明體" w:hAnsi="Arial"/>
                <w:sz w:val="18"/>
                <w:lang w:eastAsia="zh-CN"/>
              </w:rPr>
            </w:pPr>
            <w:r w:rsidRPr="00B62045">
              <w:rPr>
                <w:rFonts w:ascii="Arial" w:eastAsia="新細明體" w:hAnsi="Arial"/>
                <w:sz w:val="18"/>
                <w:lang w:eastAsia="zh-CN"/>
              </w:rPr>
              <w:t>One State with one Associated Report Configuration</w:t>
            </w:r>
          </w:p>
          <w:p w14:paraId="5DF9D96A" w14:textId="77777777" w:rsidR="00B62045" w:rsidRPr="00B62045" w:rsidDel="001A40AC" w:rsidRDefault="00B62045" w:rsidP="00B62045">
            <w:pPr>
              <w:keepNext/>
              <w:keepLines/>
              <w:spacing w:after="0"/>
              <w:jc w:val="center"/>
              <w:rPr>
                <w:rFonts w:ascii="Arial" w:eastAsia="SimSun" w:hAnsi="Arial"/>
                <w:sz w:val="18"/>
                <w:lang w:eastAsia="zh-CN"/>
              </w:rPr>
            </w:pPr>
            <w:r w:rsidRPr="00B62045">
              <w:rPr>
                <w:rFonts w:ascii="Arial" w:eastAsia="新細明體" w:hAnsi="Arial"/>
                <w:sz w:val="18"/>
                <w:lang w:eastAsia="zh-CN"/>
              </w:rPr>
              <w:t>Associated Report Configuration contains pointers to NZP CSI-RS and CSI-IM</w:t>
            </w:r>
          </w:p>
        </w:tc>
      </w:tr>
      <w:tr w:rsidR="00B62045" w:rsidRPr="00B62045" w14:paraId="427CBF70" w14:textId="77777777" w:rsidTr="001E36E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E6460F"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A1A8710"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46BC53F1"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1ED2A4E" w14:textId="77777777" w:rsidR="00B62045" w:rsidRPr="00B62045" w:rsidRDefault="00B62045" w:rsidP="00B62045">
            <w:pPr>
              <w:keepNext/>
              <w:keepLines/>
              <w:spacing w:after="0"/>
              <w:jc w:val="center"/>
              <w:rPr>
                <w:rFonts w:ascii="Arial" w:eastAsia="新細明體" w:hAnsi="Arial"/>
                <w:sz w:val="18"/>
                <w:lang w:eastAsia="en-US"/>
              </w:rPr>
            </w:pPr>
            <w:r w:rsidRPr="00B62045">
              <w:rPr>
                <w:rFonts w:ascii="Arial" w:eastAsia="SimSun" w:hAnsi="Arial"/>
                <w:sz w:val="18"/>
                <w:lang w:eastAsia="zh-CN"/>
              </w:rPr>
              <w:t>typeI-SinglePanel</w:t>
            </w:r>
          </w:p>
        </w:tc>
      </w:tr>
      <w:tr w:rsidR="00B62045" w:rsidRPr="00B62045" w14:paraId="30839892" w14:textId="77777777" w:rsidTr="001E36EB">
        <w:trPr>
          <w:trHeight w:val="71"/>
          <w:jc w:val="center"/>
        </w:trPr>
        <w:tc>
          <w:tcPr>
            <w:tcW w:w="1382" w:type="dxa"/>
            <w:vMerge/>
            <w:tcBorders>
              <w:left w:val="single" w:sz="4" w:space="0" w:color="auto"/>
              <w:right w:val="single" w:sz="4" w:space="0" w:color="auto"/>
            </w:tcBorders>
            <w:hideMark/>
          </w:tcPr>
          <w:p w14:paraId="46C90201"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285EC3CB"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568A1E02"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BAE15B6"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w:t>
            </w:r>
          </w:p>
        </w:tc>
      </w:tr>
      <w:tr w:rsidR="00B62045" w:rsidRPr="00B62045" w14:paraId="7540A53F" w14:textId="77777777" w:rsidTr="001E36EB">
        <w:trPr>
          <w:trHeight w:val="71"/>
          <w:jc w:val="center"/>
        </w:trPr>
        <w:tc>
          <w:tcPr>
            <w:tcW w:w="1382" w:type="dxa"/>
            <w:vMerge/>
            <w:tcBorders>
              <w:left w:val="single" w:sz="4" w:space="0" w:color="auto"/>
              <w:right w:val="single" w:sz="4" w:space="0" w:color="auto"/>
            </w:tcBorders>
            <w:hideMark/>
          </w:tcPr>
          <w:p w14:paraId="4380EE62"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4445FB2B"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4BC18B18"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5B01F5D4"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(2,1)</w:t>
            </w:r>
          </w:p>
        </w:tc>
      </w:tr>
      <w:tr w:rsidR="00B62045" w:rsidRPr="00B62045" w14:paraId="04CA386D" w14:textId="77777777" w:rsidTr="001E36EB">
        <w:trPr>
          <w:trHeight w:val="71"/>
          <w:jc w:val="center"/>
        </w:trPr>
        <w:tc>
          <w:tcPr>
            <w:tcW w:w="1382" w:type="dxa"/>
            <w:vMerge/>
            <w:tcBorders>
              <w:left w:val="single" w:sz="4" w:space="0" w:color="auto"/>
              <w:right w:val="single" w:sz="4" w:space="0" w:color="auto"/>
            </w:tcBorders>
          </w:tcPr>
          <w:p w14:paraId="4C105CEB"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2AC9871A"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1050C139"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51153D8"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w:t>
            </w:r>
            <w:r w:rsidRPr="00B62045">
              <w:rPr>
                <w:rFonts w:ascii="Arial" w:eastAsia="SimSun" w:hAnsi="Arial"/>
                <w:sz w:val="18"/>
                <w:lang w:eastAsia="zh-CN"/>
              </w:rPr>
              <w:t>4,1</w:t>
            </w:r>
            <w:r w:rsidRPr="00B62045">
              <w:rPr>
                <w:rFonts w:ascii="Arial" w:eastAsia="SimSun" w:hAnsi="Arial" w:hint="eastAsia"/>
                <w:sz w:val="18"/>
                <w:lang w:eastAsia="zh-CN"/>
              </w:rPr>
              <w:t>)</w:t>
            </w:r>
          </w:p>
        </w:tc>
      </w:tr>
      <w:tr w:rsidR="00B62045" w:rsidRPr="00B62045" w14:paraId="7A1490B2" w14:textId="77777777" w:rsidTr="001E36EB">
        <w:trPr>
          <w:trHeight w:val="71"/>
          <w:jc w:val="center"/>
        </w:trPr>
        <w:tc>
          <w:tcPr>
            <w:tcW w:w="1382" w:type="dxa"/>
            <w:vMerge/>
            <w:tcBorders>
              <w:left w:val="single" w:sz="4" w:space="0" w:color="auto"/>
              <w:right w:val="single" w:sz="4" w:space="0" w:color="auto"/>
            </w:tcBorders>
            <w:hideMark/>
          </w:tcPr>
          <w:p w14:paraId="5CE34E7D"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174707A6"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AFD36E9"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F3046AE"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11111111</w:t>
            </w:r>
          </w:p>
        </w:tc>
      </w:tr>
      <w:tr w:rsidR="00B62045" w:rsidRPr="00B62045" w14:paraId="104A8CEC" w14:textId="77777777" w:rsidTr="001E36EB">
        <w:trPr>
          <w:trHeight w:val="71"/>
          <w:jc w:val="center"/>
        </w:trPr>
        <w:tc>
          <w:tcPr>
            <w:tcW w:w="1382" w:type="dxa"/>
            <w:vMerge/>
            <w:tcBorders>
              <w:left w:val="single" w:sz="4" w:space="0" w:color="auto"/>
              <w:bottom w:val="single" w:sz="4" w:space="0" w:color="auto"/>
              <w:right w:val="single" w:sz="4" w:space="0" w:color="auto"/>
            </w:tcBorders>
          </w:tcPr>
          <w:p w14:paraId="01FFF6E0" w14:textId="77777777" w:rsidR="00B62045" w:rsidRPr="00B62045" w:rsidRDefault="00B62045" w:rsidP="00B62045">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53AEACBE"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6F25C5CC"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7220C9C"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00000001</w:t>
            </w:r>
          </w:p>
        </w:tc>
      </w:tr>
      <w:tr w:rsidR="00B62045" w:rsidRPr="00B62045" w14:paraId="793C356A"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170D01D1"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690B7EB9"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9096A34"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PUSCH</w:t>
            </w:r>
          </w:p>
        </w:tc>
      </w:tr>
      <w:tr w:rsidR="00B62045" w:rsidRPr="00B62045" w14:paraId="0F9CC8C9"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DA0C56"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6917F736" w14:textId="77777777" w:rsidR="00B62045" w:rsidRPr="00B62045" w:rsidRDefault="00B62045" w:rsidP="00B62045">
            <w:pPr>
              <w:keepNext/>
              <w:keepLines/>
              <w:spacing w:after="0"/>
              <w:jc w:val="center"/>
              <w:rPr>
                <w:rFonts w:ascii="Arial" w:eastAsia="新細明體" w:hAnsi="Arial"/>
                <w:sz w:val="18"/>
                <w:lang w:eastAsia="en-US"/>
              </w:rPr>
            </w:pPr>
            <w:r w:rsidRPr="00B62045">
              <w:rPr>
                <w:rFonts w:ascii="Arial" w:eastAsia="SimSun" w:hAnsi="Arial"/>
                <w:sz w:val="18"/>
                <w:lang w:eastAsia="en-US"/>
              </w:rPr>
              <w:t>ms</w:t>
            </w:r>
          </w:p>
        </w:tc>
        <w:tc>
          <w:tcPr>
            <w:tcW w:w="2359" w:type="dxa"/>
            <w:tcBorders>
              <w:top w:val="single" w:sz="4" w:space="0" w:color="auto"/>
              <w:left w:val="single" w:sz="4" w:space="0" w:color="auto"/>
              <w:bottom w:val="single" w:sz="4" w:space="0" w:color="auto"/>
              <w:right w:val="single" w:sz="4" w:space="0" w:color="auto"/>
            </w:tcBorders>
            <w:vAlign w:val="center"/>
          </w:tcPr>
          <w:p w14:paraId="5773C6C1"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6</w:t>
            </w:r>
          </w:p>
        </w:tc>
      </w:tr>
      <w:tr w:rsidR="00B62045" w:rsidRPr="00B62045" w14:paraId="76D4457B"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F855D"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03BF90F" w14:textId="77777777" w:rsidR="00B62045" w:rsidRPr="00B62045" w:rsidRDefault="00B62045" w:rsidP="00B62045">
            <w:pPr>
              <w:keepNext/>
              <w:keepLines/>
              <w:spacing w:after="0"/>
              <w:jc w:val="center"/>
              <w:rPr>
                <w:rFonts w:ascii="Arial" w:eastAsia="SimSun"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7CE77BC"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SimSun" w:hAnsi="Arial" w:hint="eastAsia"/>
                <w:sz w:val="18"/>
                <w:lang w:eastAsia="zh-CN"/>
              </w:rPr>
              <w:t>4</w:t>
            </w:r>
          </w:p>
        </w:tc>
      </w:tr>
      <w:tr w:rsidR="00B62045" w:rsidRPr="00B62045" w14:paraId="4FA71EFB"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87A65E3" w14:textId="77777777" w:rsidR="00B62045" w:rsidRPr="00B62045" w:rsidRDefault="00B62045" w:rsidP="00B62045">
            <w:pPr>
              <w:keepNext/>
              <w:keepLines/>
              <w:spacing w:after="0"/>
              <w:rPr>
                <w:rFonts w:ascii="Arial" w:eastAsia="新細明體" w:hAnsi="Arial"/>
                <w:sz w:val="18"/>
                <w:lang w:eastAsia="en-US"/>
              </w:rPr>
            </w:pPr>
            <w:r w:rsidRPr="00B62045">
              <w:rPr>
                <w:rFonts w:ascii="Arial" w:eastAsia="SimSun" w:hAnsi="Arial"/>
                <w:sz w:val="18"/>
                <w:lang w:eastAsia="en-US"/>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1AA38604"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E59050C" w14:textId="77777777" w:rsidR="00B62045" w:rsidRPr="00B62045" w:rsidRDefault="00B62045" w:rsidP="00B62045">
            <w:pPr>
              <w:keepNext/>
              <w:keepLines/>
              <w:spacing w:after="0"/>
              <w:jc w:val="center"/>
              <w:rPr>
                <w:rFonts w:ascii="Arial" w:eastAsia="新細明體" w:hAnsi="Arial" w:cs="Arial"/>
                <w:sz w:val="18"/>
                <w:szCs w:val="18"/>
                <w:lang w:eastAsia="en-US"/>
              </w:rPr>
            </w:pPr>
            <w:r w:rsidRPr="00B62045">
              <w:rPr>
                <w:rFonts w:ascii="Arial" w:eastAsia="新細明體" w:hAnsi="Arial" w:cs="Arial"/>
                <w:sz w:val="18"/>
                <w:szCs w:val="18"/>
                <w:lang w:eastAsia="en-US"/>
              </w:rPr>
              <w:t>R.PDSCH.1-6.1 FDD</w:t>
            </w:r>
          </w:p>
          <w:p w14:paraId="08235CAD" w14:textId="77777777" w:rsidR="00B62045" w:rsidRPr="00B62045" w:rsidRDefault="00B62045" w:rsidP="00B62045">
            <w:pPr>
              <w:keepNext/>
              <w:keepLines/>
              <w:spacing w:after="0"/>
              <w:jc w:val="center"/>
              <w:rPr>
                <w:rFonts w:ascii="Arial" w:eastAsia="SimSun" w:hAnsi="Arial"/>
                <w:sz w:val="18"/>
                <w:lang w:eastAsia="zh-CN"/>
              </w:rPr>
            </w:pPr>
            <w:r w:rsidRPr="00B62045">
              <w:rPr>
                <w:rFonts w:ascii="Arial" w:eastAsia="新細明體" w:hAnsi="Arial" w:cs="Arial"/>
                <w:sz w:val="18"/>
                <w:szCs w:val="18"/>
                <w:lang w:val="sv-SE" w:eastAsia="en-US"/>
              </w:rPr>
              <w:t>R.PDSCH.</w:t>
            </w:r>
            <w:r w:rsidRPr="00B62045">
              <w:rPr>
                <w:rFonts w:ascii="Arial" w:eastAsia="新細明體" w:hAnsi="Arial" w:cs="Arial"/>
                <w:sz w:val="18"/>
                <w:szCs w:val="18"/>
                <w:lang w:eastAsia="en-US"/>
              </w:rPr>
              <w:t>1-3.1 HD-FDD</w:t>
            </w:r>
          </w:p>
        </w:tc>
      </w:tr>
      <w:tr w:rsidR="00B62045" w:rsidRPr="00B62045" w14:paraId="4BFC3E57" w14:textId="77777777" w:rsidTr="001E36E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5C5D9F" w14:textId="77777777" w:rsidR="00B62045" w:rsidRPr="00B62045" w:rsidRDefault="00B62045" w:rsidP="00B62045">
            <w:pPr>
              <w:keepNext/>
              <w:keepLines/>
              <w:spacing w:after="0"/>
              <w:rPr>
                <w:rFonts w:ascii="Arial" w:eastAsia="SimSun" w:hAnsi="Arial"/>
                <w:sz w:val="18"/>
                <w:lang w:eastAsia="en-US"/>
              </w:rPr>
            </w:pPr>
            <w:r w:rsidRPr="00B62045">
              <w:rPr>
                <w:rFonts w:ascii="Arial" w:eastAsia="SimSun" w:hAnsi="Arial"/>
                <w:sz w:val="18"/>
                <w:lang w:eastAsia="en-US"/>
              </w:rPr>
              <w:t>PDSCH &amp; PDSCH DMRS</w:t>
            </w:r>
            <w:r w:rsidRPr="00B62045">
              <w:rPr>
                <w:rFonts w:ascii="Arial" w:eastAsia="新細明體" w:hAnsi="Arial"/>
                <w:sz w:val="18"/>
                <w:lang w:eastAsia="en-US"/>
              </w:rPr>
              <w:t xml:space="preserve">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7807FD1" w14:textId="77777777" w:rsidR="00B62045" w:rsidRPr="00B62045" w:rsidRDefault="00B62045" w:rsidP="00B62045">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7B453B6" w14:textId="77777777" w:rsidR="00B62045" w:rsidRPr="00B62045" w:rsidRDefault="00B62045" w:rsidP="00B62045">
            <w:pPr>
              <w:keepNext/>
              <w:keepLines/>
              <w:spacing w:after="0"/>
              <w:jc w:val="center"/>
              <w:rPr>
                <w:rFonts w:ascii="Arial" w:eastAsia="新細明體" w:hAnsi="Arial" w:cs="Arial"/>
                <w:sz w:val="18"/>
                <w:szCs w:val="18"/>
                <w:lang w:eastAsia="en-US"/>
              </w:rPr>
            </w:pPr>
            <w:r w:rsidRPr="00B62045">
              <w:rPr>
                <w:rFonts w:ascii="Arial" w:eastAsia="SimSun" w:hAnsi="Arial"/>
                <w:sz w:val="18"/>
                <w:lang w:eastAsia="en-US"/>
              </w:rPr>
              <w:t>Single Panel Type I, Random precoder selection updated per slot, with equal probability of each applicable i</w:t>
            </w:r>
            <w:r w:rsidRPr="00B62045">
              <w:rPr>
                <w:rFonts w:ascii="Arial" w:eastAsia="SimSun" w:hAnsi="Arial"/>
                <w:sz w:val="18"/>
                <w:vertAlign w:val="subscript"/>
                <w:lang w:eastAsia="en-US"/>
              </w:rPr>
              <w:t>1</w:t>
            </w:r>
            <w:r w:rsidRPr="00B62045">
              <w:rPr>
                <w:rFonts w:ascii="Arial" w:eastAsia="SimSun" w:hAnsi="Arial"/>
                <w:sz w:val="18"/>
                <w:lang w:eastAsia="en-US"/>
              </w:rPr>
              <w:t>, i</w:t>
            </w:r>
            <w:r w:rsidRPr="00B62045">
              <w:rPr>
                <w:rFonts w:ascii="Arial" w:eastAsia="SimSun" w:hAnsi="Arial"/>
                <w:sz w:val="18"/>
                <w:vertAlign w:val="subscript"/>
                <w:lang w:eastAsia="en-US"/>
              </w:rPr>
              <w:t>2</w:t>
            </w:r>
            <w:r w:rsidRPr="00B62045">
              <w:rPr>
                <w:rFonts w:ascii="Arial" w:eastAsia="SimSun" w:hAnsi="Arial"/>
                <w:sz w:val="18"/>
                <w:lang w:eastAsia="en-US"/>
              </w:rPr>
              <w:t xml:space="preserve"> combination, and </w:t>
            </w:r>
            <w:r w:rsidRPr="00B62045">
              <w:rPr>
                <w:rFonts w:ascii="Arial" w:eastAsia="新細明體" w:hAnsi="Arial"/>
                <w:sz w:val="18"/>
                <w:lang w:eastAsia="en-US"/>
              </w:rPr>
              <w:t>with Wideband granularity</w:t>
            </w:r>
          </w:p>
        </w:tc>
      </w:tr>
      <w:tr w:rsidR="00B62045" w:rsidRPr="00B62045" w14:paraId="639E6373" w14:textId="77777777" w:rsidTr="001E36E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6F0658D" w14:textId="77777777" w:rsidR="00B62045" w:rsidRPr="00B62045" w:rsidRDefault="00B62045" w:rsidP="00B62045">
            <w:pPr>
              <w:keepNext/>
              <w:keepLines/>
              <w:spacing w:after="0"/>
              <w:ind w:left="851" w:hanging="851"/>
              <w:rPr>
                <w:rFonts w:ascii="Arial" w:eastAsia="SimSun" w:hAnsi="Arial"/>
                <w:sz w:val="18"/>
                <w:lang w:eastAsia="en-US"/>
              </w:rPr>
            </w:pPr>
            <w:r w:rsidRPr="00B62045">
              <w:rPr>
                <w:rFonts w:ascii="Arial" w:eastAsia="SimSun" w:hAnsi="Arial"/>
                <w:sz w:val="18"/>
                <w:lang w:eastAsia="en-US"/>
              </w:rPr>
              <w:t>Note 1:</w:t>
            </w:r>
            <w:r w:rsidRPr="00B62045">
              <w:rPr>
                <w:rFonts w:ascii="Arial" w:eastAsia="SimSun" w:hAnsi="Arial"/>
                <w:sz w:val="18"/>
                <w:lang w:eastAsia="zh-CN"/>
              </w:rPr>
              <w:tab/>
              <w:t>When Throughput is measured using</w:t>
            </w:r>
            <w:r w:rsidRPr="00B62045">
              <w:rPr>
                <w:rFonts w:ascii="Arial" w:eastAsia="SimSun" w:hAnsi="Arial"/>
                <w:sz w:val="18"/>
                <w:lang w:eastAsia="en-US"/>
              </w:rPr>
              <w:t xml:space="preserve"> random precoder selection, the precoder shall be updated in each</w:t>
            </w:r>
            <w:r w:rsidRPr="00B62045">
              <w:rPr>
                <w:rFonts w:ascii="Arial" w:eastAsia="SimSun" w:hAnsi="Arial" w:hint="eastAsia"/>
                <w:sz w:val="18"/>
                <w:lang w:eastAsia="en-US"/>
              </w:rPr>
              <w:t xml:space="preserve"> slot</w:t>
            </w:r>
            <w:r w:rsidRPr="00B62045">
              <w:rPr>
                <w:rFonts w:ascii="Arial" w:eastAsia="SimSun" w:hAnsi="Arial"/>
                <w:sz w:val="18"/>
                <w:lang w:eastAsia="en-US"/>
              </w:rPr>
              <w:t xml:space="preserve"> (1 ms granularity) with equal probability of each applicable i</w:t>
            </w:r>
            <w:r w:rsidRPr="00B62045">
              <w:rPr>
                <w:rFonts w:ascii="Arial" w:eastAsia="SimSun" w:hAnsi="Arial"/>
                <w:sz w:val="18"/>
                <w:vertAlign w:val="subscript"/>
                <w:lang w:eastAsia="en-US"/>
              </w:rPr>
              <w:t>1</w:t>
            </w:r>
            <w:r w:rsidRPr="00B62045">
              <w:rPr>
                <w:rFonts w:ascii="Arial" w:eastAsia="SimSun" w:hAnsi="Arial"/>
                <w:sz w:val="18"/>
                <w:lang w:eastAsia="en-US"/>
              </w:rPr>
              <w:t>, i</w:t>
            </w:r>
            <w:r w:rsidRPr="00B62045">
              <w:rPr>
                <w:rFonts w:ascii="Arial" w:eastAsia="SimSun" w:hAnsi="Arial"/>
                <w:sz w:val="18"/>
                <w:vertAlign w:val="subscript"/>
                <w:lang w:eastAsia="en-US"/>
              </w:rPr>
              <w:t>2</w:t>
            </w:r>
            <w:r w:rsidRPr="00B62045">
              <w:rPr>
                <w:rFonts w:ascii="Arial" w:eastAsia="SimSun" w:hAnsi="Arial"/>
                <w:sz w:val="18"/>
                <w:lang w:eastAsia="en-US"/>
              </w:rPr>
              <w:t xml:space="preserve"> combination</w:t>
            </w:r>
            <w:r w:rsidRPr="00B62045">
              <w:rPr>
                <w:rFonts w:ascii="Arial" w:eastAsia="SimSun" w:hAnsi="Arial" w:hint="eastAsia"/>
                <w:sz w:val="18"/>
                <w:lang w:eastAsia="en-US"/>
              </w:rPr>
              <w:t>.</w:t>
            </w:r>
          </w:p>
          <w:p w14:paraId="6F7492CF" w14:textId="77777777" w:rsidR="00B62045" w:rsidRPr="00B62045" w:rsidRDefault="00B62045" w:rsidP="00B62045">
            <w:pPr>
              <w:keepNext/>
              <w:keepLines/>
              <w:spacing w:after="0"/>
              <w:ind w:left="851" w:hanging="851"/>
              <w:rPr>
                <w:rFonts w:ascii="Arial" w:eastAsia="SimSun" w:hAnsi="Arial"/>
                <w:sz w:val="18"/>
                <w:lang w:eastAsia="en-US"/>
              </w:rPr>
            </w:pPr>
            <w:r w:rsidRPr="00B62045">
              <w:rPr>
                <w:rFonts w:ascii="Arial" w:eastAsia="SimSun" w:hAnsi="Arial"/>
                <w:sz w:val="18"/>
                <w:lang w:eastAsia="en-US"/>
              </w:rPr>
              <w:t>Note 2:</w:t>
            </w:r>
            <w:r w:rsidRPr="00B62045">
              <w:rPr>
                <w:rFonts w:ascii="Arial" w:eastAsia="SimSun" w:hAnsi="Arial"/>
                <w:sz w:val="18"/>
                <w:lang w:eastAsia="zh-CN"/>
              </w:rPr>
              <w:tab/>
            </w:r>
            <w:r w:rsidRPr="00B62045">
              <w:rPr>
                <w:rFonts w:ascii="Arial" w:eastAsia="SimSun" w:hAnsi="Arial"/>
                <w:sz w:val="18"/>
                <w:lang w:eastAsia="en-US"/>
              </w:rPr>
              <w:t xml:space="preserve">If the UE reports in an available uplink reporting instance at </w:t>
            </w:r>
            <w:r w:rsidRPr="00B62045">
              <w:rPr>
                <w:rFonts w:ascii="Arial" w:eastAsia="SimSun" w:hAnsi="Arial" w:hint="eastAsia"/>
                <w:sz w:val="18"/>
                <w:lang w:eastAsia="zh-CN"/>
              </w:rPr>
              <w:t>slot</w:t>
            </w:r>
            <w:r w:rsidRPr="00B62045">
              <w:rPr>
                <w:rFonts w:ascii="Arial" w:eastAsia="SimSun" w:hAnsi="Arial"/>
                <w:sz w:val="18"/>
                <w:lang w:eastAsia="en-US"/>
              </w:rPr>
              <w:t xml:space="preserve">#n based on PMI estimation at a downlink </w:t>
            </w:r>
            <w:r w:rsidRPr="00B62045">
              <w:rPr>
                <w:rFonts w:ascii="Arial" w:eastAsia="SimSun" w:hAnsi="Arial" w:hint="eastAsia"/>
                <w:sz w:val="18"/>
                <w:lang w:eastAsia="zh-CN"/>
              </w:rPr>
              <w:t>slot</w:t>
            </w:r>
            <w:r w:rsidRPr="00B62045">
              <w:rPr>
                <w:rFonts w:ascii="Arial" w:eastAsia="SimSun" w:hAnsi="Arial"/>
                <w:sz w:val="18"/>
                <w:lang w:eastAsia="en-US"/>
              </w:rPr>
              <w:t xml:space="preserve"> not later than </w:t>
            </w:r>
            <w:r w:rsidRPr="00B62045">
              <w:rPr>
                <w:rFonts w:ascii="Arial" w:eastAsia="SimSun" w:hAnsi="Arial" w:hint="eastAsia"/>
                <w:sz w:val="18"/>
                <w:lang w:eastAsia="zh-CN"/>
              </w:rPr>
              <w:t>slot</w:t>
            </w:r>
            <w:r w:rsidRPr="00B62045">
              <w:rPr>
                <w:rFonts w:ascii="Arial" w:eastAsia="SimSun" w:hAnsi="Arial"/>
                <w:sz w:val="18"/>
                <w:lang w:eastAsia="en-US"/>
              </w:rPr>
              <w:t>#(n-</w:t>
            </w:r>
            <w:r w:rsidRPr="00B62045">
              <w:rPr>
                <w:rFonts w:ascii="Arial" w:eastAsia="SimSun" w:hAnsi="Arial" w:hint="eastAsia"/>
                <w:sz w:val="18"/>
                <w:lang w:eastAsia="zh-CN"/>
              </w:rPr>
              <w:t>3</w:t>
            </w:r>
            <w:r w:rsidRPr="00B62045">
              <w:rPr>
                <w:rFonts w:ascii="Arial" w:eastAsia="SimSun" w:hAnsi="Arial"/>
                <w:sz w:val="18"/>
                <w:lang w:eastAsia="en-US"/>
              </w:rPr>
              <w:t xml:space="preserve">), this reported PMI cannot be applied at the gNB downlink before </w:t>
            </w:r>
            <w:r w:rsidRPr="00B62045">
              <w:rPr>
                <w:rFonts w:ascii="Arial" w:eastAsia="SimSun" w:hAnsi="Arial" w:hint="eastAsia"/>
                <w:sz w:val="18"/>
                <w:lang w:eastAsia="zh-CN"/>
              </w:rPr>
              <w:t>slot</w:t>
            </w:r>
            <w:r w:rsidRPr="00B62045">
              <w:rPr>
                <w:rFonts w:ascii="Arial" w:eastAsia="SimSun" w:hAnsi="Arial"/>
                <w:sz w:val="18"/>
                <w:lang w:eastAsia="en-US"/>
              </w:rPr>
              <w:t>#(n+</w:t>
            </w:r>
            <w:r w:rsidRPr="00B62045">
              <w:rPr>
                <w:rFonts w:ascii="Arial" w:eastAsia="SimSun" w:hAnsi="Arial" w:hint="eastAsia"/>
                <w:sz w:val="18"/>
                <w:lang w:eastAsia="zh-CN"/>
              </w:rPr>
              <w:t>3</w:t>
            </w:r>
            <w:r w:rsidRPr="00B62045">
              <w:rPr>
                <w:rFonts w:ascii="Arial" w:eastAsia="SimSun" w:hAnsi="Arial"/>
                <w:sz w:val="18"/>
                <w:lang w:eastAsia="en-US"/>
              </w:rPr>
              <w:t>).</w:t>
            </w:r>
          </w:p>
          <w:p w14:paraId="6630FF11" w14:textId="77777777" w:rsidR="00B62045" w:rsidRPr="00B62045" w:rsidRDefault="00B62045" w:rsidP="00B62045">
            <w:pPr>
              <w:keepNext/>
              <w:keepLines/>
              <w:spacing w:after="0"/>
              <w:ind w:left="851" w:hanging="851"/>
              <w:rPr>
                <w:rFonts w:ascii="Arial" w:eastAsia="SimSun" w:hAnsi="Arial"/>
                <w:sz w:val="18"/>
                <w:lang w:eastAsia="en-US"/>
              </w:rPr>
            </w:pPr>
            <w:r w:rsidRPr="00B62045">
              <w:rPr>
                <w:rFonts w:ascii="Arial" w:eastAsia="SimSun" w:hAnsi="Arial" w:hint="eastAsia"/>
                <w:sz w:val="18"/>
                <w:lang w:eastAsia="en-US"/>
              </w:rPr>
              <w:t xml:space="preserve">Note </w:t>
            </w:r>
            <w:r w:rsidRPr="00B62045">
              <w:rPr>
                <w:rFonts w:ascii="Arial" w:eastAsia="SimSun" w:hAnsi="Arial" w:hint="eastAsia"/>
                <w:sz w:val="18"/>
                <w:lang w:eastAsia="zh-CN"/>
              </w:rPr>
              <w:t>3</w:t>
            </w:r>
            <w:r w:rsidRPr="00B62045">
              <w:rPr>
                <w:rFonts w:ascii="Arial" w:eastAsia="SimSun" w:hAnsi="Arial" w:hint="eastAsia"/>
                <w:sz w:val="18"/>
                <w:lang w:eastAsia="en-US"/>
              </w:rPr>
              <w:t>:</w:t>
            </w:r>
            <w:r w:rsidRPr="00B62045">
              <w:rPr>
                <w:rFonts w:ascii="Arial" w:eastAsia="SimSun" w:hAnsi="Arial"/>
                <w:sz w:val="18"/>
                <w:lang w:eastAsia="zh-CN"/>
              </w:rPr>
              <w:tab/>
            </w:r>
            <w:r w:rsidRPr="00B62045">
              <w:rPr>
                <w:rFonts w:ascii="Arial" w:eastAsia="SimSun" w:hAnsi="Arial"/>
                <w:sz w:val="18"/>
                <w:lang w:eastAsia="en-US"/>
              </w:rPr>
              <w:t xml:space="preserve">Randomization of the principle beam direction shall be used as specified in </w:t>
            </w:r>
            <w:r w:rsidRPr="00B62045">
              <w:rPr>
                <w:rFonts w:ascii="Arial" w:eastAsia="新細明體" w:hAnsi="Arial" w:cs="Arial"/>
                <w:noProof/>
                <w:sz w:val="18"/>
                <w:szCs w:val="18"/>
                <w:lang w:eastAsia="zh-CN"/>
              </w:rPr>
              <w:t>Annex B.2.3.2.3</w:t>
            </w:r>
            <w:r w:rsidRPr="00B62045">
              <w:rPr>
                <w:rFonts w:ascii="Arial" w:eastAsia="SimSun" w:hAnsi="Arial" w:hint="eastAsia"/>
                <w:sz w:val="18"/>
                <w:lang w:eastAsia="en-US"/>
              </w:rPr>
              <w:t>.</w:t>
            </w:r>
          </w:p>
          <w:p w14:paraId="00B6105D" w14:textId="77777777" w:rsidR="00B62045" w:rsidRPr="00B62045" w:rsidRDefault="00B62045" w:rsidP="00B62045">
            <w:pPr>
              <w:keepNext/>
              <w:keepLines/>
              <w:spacing w:after="0"/>
              <w:ind w:left="851" w:hanging="851"/>
              <w:rPr>
                <w:rFonts w:ascii="Arial" w:eastAsia="SimSun" w:hAnsi="Arial"/>
                <w:sz w:val="18"/>
                <w:lang w:eastAsia="en-US"/>
              </w:rPr>
            </w:pPr>
            <w:r w:rsidRPr="00B62045">
              <w:rPr>
                <w:rFonts w:ascii="Arial" w:eastAsia="SimSun" w:hAnsi="Arial"/>
                <w:sz w:val="18"/>
                <w:lang w:eastAsia="en-US"/>
              </w:rPr>
              <w:t>Note 4:</w:t>
            </w:r>
            <w:r w:rsidRPr="00B62045">
              <w:rPr>
                <w:rFonts w:ascii="Arial" w:eastAsia="SimSun" w:hAnsi="Arial"/>
                <w:sz w:val="18"/>
                <w:lang w:eastAsia="en-US"/>
              </w:rPr>
              <w:tab/>
              <w:t>Applied reference channel depends on the supported operation mode: FDD or HD-FDD.</w:t>
            </w:r>
          </w:p>
        </w:tc>
      </w:tr>
    </w:tbl>
    <w:p w14:paraId="4E5A1E4D" w14:textId="77777777" w:rsidR="00B62045" w:rsidRPr="00B62045" w:rsidRDefault="00B62045" w:rsidP="00B62045">
      <w:pPr>
        <w:rPr>
          <w:rFonts w:eastAsia="SimSun"/>
          <w:lang w:eastAsia="zh-CN"/>
        </w:rPr>
      </w:pPr>
    </w:p>
    <w:p w14:paraId="72494803" w14:textId="77777777" w:rsidR="00B62045" w:rsidRPr="00B62045" w:rsidRDefault="00B62045" w:rsidP="00B62045">
      <w:pPr>
        <w:keepNext/>
        <w:keepLines/>
        <w:spacing w:before="60"/>
        <w:jc w:val="center"/>
        <w:rPr>
          <w:rFonts w:ascii="Arial" w:eastAsia="新細明體" w:hAnsi="Arial"/>
          <w:b/>
          <w:lang w:eastAsia="zh-CN"/>
        </w:rPr>
      </w:pPr>
      <w:r w:rsidRPr="00B62045">
        <w:rPr>
          <w:rFonts w:ascii="Arial" w:eastAsia="新細明體" w:hAnsi="Arial"/>
          <w:b/>
          <w:lang w:eastAsia="en-US"/>
        </w:rPr>
        <w:t xml:space="preserve">Table </w:t>
      </w:r>
      <w:r w:rsidRPr="00B62045">
        <w:rPr>
          <w:rFonts w:ascii="Arial" w:eastAsia="新細明體" w:hAnsi="Arial" w:hint="eastAsia"/>
          <w:b/>
          <w:lang w:eastAsia="zh-CN"/>
        </w:rPr>
        <w:t>6.3.2.1.1</w:t>
      </w:r>
      <w:r w:rsidRPr="00B62045">
        <w:rPr>
          <w:rFonts w:ascii="Arial" w:eastAsia="新細明體" w:hAnsi="Arial"/>
          <w:b/>
          <w:lang w:eastAsia="en-US"/>
        </w:rPr>
        <w:t>-2</w:t>
      </w:r>
      <w:r w:rsidRPr="00B62045">
        <w:rPr>
          <w:rFonts w:ascii="Arial" w:eastAsia="新細明體" w:hAnsi="Arial" w:hint="eastAsia"/>
          <w:b/>
          <w:lang w:eastAsia="zh-CN"/>
        </w:rPr>
        <w:t>:</w:t>
      </w:r>
      <w:r w:rsidRPr="00B62045">
        <w:rPr>
          <w:rFonts w:ascii="Arial" w:eastAsia="新細明體"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62045" w:rsidRPr="00B62045" w14:paraId="1A94678B" w14:textId="77777777" w:rsidTr="001E36EB">
        <w:trPr>
          <w:jc w:val="center"/>
        </w:trPr>
        <w:tc>
          <w:tcPr>
            <w:tcW w:w="2126" w:type="dxa"/>
            <w:tcBorders>
              <w:top w:val="single" w:sz="4" w:space="0" w:color="auto"/>
              <w:left w:val="single" w:sz="4" w:space="0" w:color="auto"/>
              <w:bottom w:val="single" w:sz="4" w:space="0" w:color="auto"/>
              <w:right w:val="single" w:sz="4" w:space="0" w:color="auto"/>
            </w:tcBorders>
            <w:hideMark/>
          </w:tcPr>
          <w:p w14:paraId="005C8558" w14:textId="77777777" w:rsidR="00B62045" w:rsidRPr="00B62045" w:rsidRDefault="00B62045" w:rsidP="00B62045">
            <w:pPr>
              <w:keepNext/>
              <w:keepLines/>
              <w:spacing w:after="0"/>
              <w:jc w:val="center"/>
              <w:rPr>
                <w:rFonts w:ascii="Arial" w:eastAsia="新細明體" w:hAnsi="Arial"/>
                <w:b/>
                <w:sz w:val="18"/>
                <w:lang w:eastAsia="en-US"/>
              </w:rPr>
            </w:pPr>
            <w:r w:rsidRPr="00B62045">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87423F5" w14:textId="77777777" w:rsidR="00B62045" w:rsidRPr="00B62045" w:rsidRDefault="00B62045" w:rsidP="00B62045">
            <w:pPr>
              <w:keepNext/>
              <w:keepLines/>
              <w:spacing w:after="0"/>
              <w:jc w:val="center"/>
              <w:rPr>
                <w:rFonts w:ascii="Arial" w:eastAsia="新細明體" w:hAnsi="Arial"/>
                <w:b/>
                <w:sz w:val="18"/>
                <w:lang w:eastAsia="en-US"/>
              </w:rPr>
            </w:pPr>
            <w:r w:rsidRPr="00B62045">
              <w:rPr>
                <w:rFonts w:ascii="Arial" w:eastAsia="SimSun" w:hAnsi="Arial"/>
                <w:b/>
                <w:sz w:val="18"/>
                <w:lang w:eastAsia="en-US"/>
              </w:rPr>
              <w:t>Test 1</w:t>
            </w:r>
          </w:p>
        </w:tc>
      </w:tr>
      <w:tr w:rsidR="00B62045" w:rsidRPr="00B62045" w14:paraId="32235399" w14:textId="77777777" w:rsidTr="001E36EB">
        <w:trPr>
          <w:jc w:val="center"/>
        </w:trPr>
        <w:tc>
          <w:tcPr>
            <w:tcW w:w="2126" w:type="dxa"/>
            <w:tcBorders>
              <w:top w:val="single" w:sz="4" w:space="0" w:color="auto"/>
              <w:left w:val="single" w:sz="4" w:space="0" w:color="auto"/>
              <w:bottom w:val="single" w:sz="4" w:space="0" w:color="auto"/>
              <w:right w:val="single" w:sz="4" w:space="0" w:color="auto"/>
            </w:tcBorders>
            <w:hideMark/>
          </w:tcPr>
          <w:p w14:paraId="4A54F2D2" w14:textId="77777777" w:rsidR="00B62045" w:rsidRPr="00B62045" w:rsidRDefault="00B62045" w:rsidP="00B62045">
            <w:pPr>
              <w:keepNext/>
              <w:keepLines/>
              <w:spacing w:after="0"/>
              <w:jc w:val="center"/>
              <w:rPr>
                <w:rFonts w:ascii="Arial" w:eastAsia="新細明體" w:hAnsi="Arial" w:cs="Arial"/>
                <w:sz w:val="18"/>
                <w:lang w:eastAsia="en-US"/>
              </w:rPr>
            </w:pPr>
            <w:r w:rsidRPr="00B62045">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7F44C63" w14:textId="77777777" w:rsidR="00B62045" w:rsidRPr="00B62045" w:rsidRDefault="00B62045" w:rsidP="00B62045">
            <w:pPr>
              <w:keepNext/>
              <w:keepLines/>
              <w:spacing w:after="0"/>
              <w:jc w:val="center"/>
              <w:rPr>
                <w:rFonts w:ascii="Arial" w:eastAsia="新細明體" w:hAnsi="Arial"/>
                <w:sz w:val="18"/>
                <w:lang w:eastAsia="zh-CN"/>
              </w:rPr>
            </w:pPr>
            <w:r w:rsidRPr="00B62045">
              <w:rPr>
                <w:rFonts w:ascii="Arial" w:eastAsia="SimSun" w:hAnsi="Arial" w:hint="eastAsia"/>
                <w:sz w:val="18"/>
                <w:lang w:eastAsia="zh-CN"/>
              </w:rPr>
              <w:t>1.3</w:t>
            </w:r>
          </w:p>
        </w:tc>
      </w:tr>
    </w:tbl>
    <w:p w14:paraId="2DE18493" w14:textId="77777777" w:rsidR="003471B9" w:rsidRDefault="003471B9" w:rsidP="00616537">
      <w:pPr>
        <w:rPr>
          <w:noProof/>
        </w:rPr>
      </w:pPr>
    </w:p>
    <w:p w14:paraId="3FA7D1DF" w14:textId="77777777" w:rsidR="003471B9" w:rsidRDefault="003471B9" w:rsidP="003471B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21F68691" w14:textId="77777777" w:rsidR="00FC16C0" w:rsidRDefault="00FC16C0" w:rsidP="00616537">
      <w:pPr>
        <w:rPr>
          <w:noProof/>
        </w:rPr>
      </w:pPr>
    </w:p>
    <w:sectPr w:rsidR="00FC16C0"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FF559" w14:textId="77777777" w:rsidR="003A0E00" w:rsidRDefault="003A0E00" w:rsidP="00083046">
      <w:r>
        <w:separator/>
      </w:r>
    </w:p>
  </w:endnote>
  <w:endnote w:type="continuationSeparator" w:id="0">
    <w:p w14:paraId="4FF47E45" w14:textId="77777777" w:rsidR="003A0E00" w:rsidRDefault="003A0E0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1F1BF" w14:textId="77777777" w:rsidR="003A0E00" w:rsidRDefault="003A0E00" w:rsidP="00083046">
      <w:r>
        <w:separator/>
      </w:r>
    </w:p>
  </w:footnote>
  <w:footnote w:type="continuationSeparator" w:id="0">
    <w:p w14:paraId="65718126" w14:textId="77777777" w:rsidR="003A0E00" w:rsidRDefault="003A0E0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1E36EB" w:rsidRDefault="001E36E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91407"/>
    <w:multiLevelType w:val="hybridMultilevel"/>
    <w:tmpl w:val="8D1262F8"/>
    <w:lvl w:ilvl="0" w:tplc="14AE99E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B0727B"/>
    <w:multiLevelType w:val="hybridMultilevel"/>
    <w:tmpl w:val="8D1262F8"/>
    <w:lvl w:ilvl="0" w:tplc="14AE99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494310"/>
    <w:multiLevelType w:val="hybridMultilevel"/>
    <w:tmpl w:val="8D1262F8"/>
    <w:lvl w:ilvl="0" w:tplc="14AE99E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84B34"/>
    <w:multiLevelType w:val="hybridMultilevel"/>
    <w:tmpl w:val="820ECE32"/>
    <w:lvl w:ilvl="0" w:tplc="9FD095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29"/>
  </w:num>
  <w:num w:numId="4">
    <w:abstractNumId w:val="40"/>
  </w:num>
  <w:num w:numId="5">
    <w:abstractNumId w:val="44"/>
  </w:num>
  <w:num w:numId="6">
    <w:abstractNumId w:val="39"/>
  </w:num>
  <w:num w:numId="7">
    <w:abstractNumId w:val="23"/>
  </w:num>
  <w:num w:numId="8">
    <w:abstractNumId w:val="21"/>
  </w:num>
  <w:num w:numId="9">
    <w:abstractNumId w:val="3"/>
  </w:num>
  <w:num w:numId="10">
    <w:abstractNumId w:val="43"/>
  </w:num>
  <w:num w:numId="11">
    <w:abstractNumId w:val="25"/>
  </w:num>
  <w:num w:numId="12">
    <w:abstractNumId w:val="41"/>
  </w:num>
  <w:num w:numId="13">
    <w:abstractNumId w:val="26"/>
  </w:num>
  <w:num w:numId="14">
    <w:abstractNumId w:val="10"/>
  </w:num>
  <w:num w:numId="15">
    <w:abstractNumId w:val="35"/>
  </w:num>
  <w:num w:numId="16">
    <w:abstractNumId w:val="31"/>
  </w:num>
  <w:num w:numId="17">
    <w:abstractNumId w:val="36"/>
  </w:num>
  <w:num w:numId="18">
    <w:abstractNumId w:val="30"/>
  </w:num>
  <w:num w:numId="19">
    <w:abstractNumId w:val="19"/>
  </w:num>
  <w:num w:numId="20">
    <w:abstractNumId w:val="17"/>
  </w:num>
  <w:num w:numId="21">
    <w:abstractNumId w:val="22"/>
  </w:num>
  <w:num w:numId="22">
    <w:abstractNumId w:val="24"/>
  </w:num>
  <w:num w:numId="23">
    <w:abstractNumId w:val="9"/>
  </w:num>
  <w:num w:numId="24">
    <w:abstractNumId w:val="38"/>
  </w:num>
  <w:num w:numId="25">
    <w:abstractNumId w:val="8"/>
  </w:num>
  <w:num w:numId="26">
    <w:abstractNumId w:val="15"/>
  </w:num>
  <w:num w:numId="27">
    <w:abstractNumId w:val="5"/>
  </w:num>
  <w:num w:numId="28">
    <w:abstractNumId w:val="33"/>
  </w:num>
  <w:num w:numId="29">
    <w:abstractNumId w:val="27"/>
  </w:num>
  <w:num w:numId="30">
    <w:abstractNumId w:val="0"/>
  </w:num>
  <w:num w:numId="31">
    <w:abstractNumId w:val="14"/>
  </w:num>
  <w:num w:numId="32">
    <w:abstractNumId w:val="13"/>
  </w:num>
  <w:num w:numId="33">
    <w:abstractNumId w:val="28"/>
  </w:num>
  <w:num w:numId="34">
    <w:abstractNumId w:val="42"/>
  </w:num>
  <w:num w:numId="35">
    <w:abstractNumId w:val="16"/>
  </w:num>
  <w:num w:numId="36">
    <w:abstractNumId w:val="4"/>
  </w:num>
  <w:num w:numId="37">
    <w:abstractNumId w:val="18"/>
  </w:num>
  <w:num w:numId="38">
    <w:abstractNumId w:val="32"/>
  </w:num>
  <w:num w:numId="39">
    <w:abstractNumId w:val="20"/>
  </w:num>
  <w:num w:numId="40">
    <w:abstractNumId w:val="34"/>
  </w:num>
  <w:num w:numId="41">
    <w:abstractNumId w:val="7"/>
  </w:num>
  <w:num w:numId="42">
    <w:abstractNumId w:val="2"/>
  </w:num>
  <w:num w:numId="43">
    <w:abstractNumId w:val="12"/>
  </w:num>
  <w:num w:numId="44">
    <w:abstractNumId w:val="1"/>
  </w:num>
  <w:num w:numId="45">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A74"/>
    <w:rsid w:val="00000E13"/>
    <w:rsid w:val="000011FF"/>
    <w:rsid w:val="00001421"/>
    <w:rsid w:val="00001891"/>
    <w:rsid w:val="00001C76"/>
    <w:rsid w:val="000020C0"/>
    <w:rsid w:val="00002A92"/>
    <w:rsid w:val="000033A8"/>
    <w:rsid w:val="000038C6"/>
    <w:rsid w:val="00003D79"/>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5CA"/>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5F5"/>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6C48"/>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5D6"/>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0E2E"/>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1BC"/>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2D54"/>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9EA"/>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59BC"/>
    <w:rsid w:val="00166291"/>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41FF"/>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6B3"/>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6EB"/>
    <w:rsid w:val="001E3EB9"/>
    <w:rsid w:val="001E462A"/>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1072"/>
    <w:rsid w:val="00232052"/>
    <w:rsid w:val="00232925"/>
    <w:rsid w:val="00232E0C"/>
    <w:rsid w:val="00233868"/>
    <w:rsid w:val="00234C6B"/>
    <w:rsid w:val="002354CF"/>
    <w:rsid w:val="0023571A"/>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3D11"/>
    <w:rsid w:val="00284524"/>
    <w:rsid w:val="00284CDD"/>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2B1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0F92"/>
    <w:rsid w:val="002C1230"/>
    <w:rsid w:val="002C1797"/>
    <w:rsid w:val="002C1E4D"/>
    <w:rsid w:val="002C294D"/>
    <w:rsid w:val="002C300C"/>
    <w:rsid w:val="002C3867"/>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31F"/>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169"/>
    <w:rsid w:val="002E72AC"/>
    <w:rsid w:val="002F00C5"/>
    <w:rsid w:val="002F1C3B"/>
    <w:rsid w:val="002F2324"/>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5D2B"/>
    <w:rsid w:val="0030627D"/>
    <w:rsid w:val="003065FD"/>
    <w:rsid w:val="00307544"/>
    <w:rsid w:val="0031062D"/>
    <w:rsid w:val="00310B3E"/>
    <w:rsid w:val="003114E5"/>
    <w:rsid w:val="003114ED"/>
    <w:rsid w:val="00311547"/>
    <w:rsid w:val="0031185A"/>
    <w:rsid w:val="00311ECF"/>
    <w:rsid w:val="00312012"/>
    <w:rsid w:val="00312A43"/>
    <w:rsid w:val="0031322C"/>
    <w:rsid w:val="0031339A"/>
    <w:rsid w:val="00313716"/>
    <w:rsid w:val="00313945"/>
    <w:rsid w:val="00313ACF"/>
    <w:rsid w:val="00313DC6"/>
    <w:rsid w:val="00313E28"/>
    <w:rsid w:val="003146BF"/>
    <w:rsid w:val="0031493F"/>
    <w:rsid w:val="00314BB8"/>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1B9"/>
    <w:rsid w:val="0034733A"/>
    <w:rsid w:val="003476A1"/>
    <w:rsid w:val="003476D8"/>
    <w:rsid w:val="00350C0E"/>
    <w:rsid w:val="00350D8B"/>
    <w:rsid w:val="00351063"/>
    <w:rsid w:val="003514CD"/>
    <w:rsid w:val="0035228A"/>
    <w:rsid w:val="003526E1"/>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695F"/>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E9E"/>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0E00"/>
    <w:rsid w:val="003A11D7"/>
    <w:rsid w:val="003A1302"/>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5CB"/>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3C3C"/>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057"/>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93D"/>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C83"/>
    <w:rsid w:val="00497D37"/>
    <w:rsid w:val="004A0A28"/>
    <w:rsid w:val="004A0BC1"/>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2FA4"/>
    <w:rsid w:val="004B37FF"/>
    <w:rsid w:val="004B3860"/>
    <w:rsid w:val="004B38E1"/>
    <w:rsid w:val="004B3959"/>
    <w:rsid w:val="004B3FBF"/>
    <w:rsid w:val="004B461B"/>
    <w:rsid w:val="004B47E6"/>
    <w:rsid w:val="004B48CF"/>
    <w:rsid w:val="004B4A41"/>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1AD"/>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E89"/>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03CA"/>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D63"/>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5E0"/>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087"/>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05A"/>
    <w:rsid w:val="006248DD"/>
    <w:rsid w:val="00624901"/>
    <w:rsid w:val="00624B7F"/>
    <w:rsid w:val="00624DA9"/>
    <w:rsid w:val="00625096"/>
    <w:rsid w:val="006255CB"/>
    <w:rsid w:val="00625B7A"/>
    <w:rsid w:val="006261D1"/>
    <w:rsid w:val="00626259"/>
    <w:rsid w:val="006263F3"/>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A4E"/>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34A"/>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8C3"/>
    <w:rsid w:val="0085197F"/>
    <w:rsid w:val="00851DD7"/>
    <w:rsid w:val="00852194"/>
    <w:rsid w:val="00852694"/>
    <w:rsid w:val="00852CC4"/>
    <w:rsid w:val="00852FCA"/>
    <w:rsid w:val="008533D5"/>
    <w:rsid w:val="00854303"/>
    <w:rsid w:val="008544D5"/>
    <w:rsid w:val="00854627"/>
    <w:rsid w:val="008548E6"/>
    <w:rsid w:val="00855434"/>
    <w:rsid w:val="008556E8"/>
    <w:rsid w:val="00855FD7"/>
    <w:rsid w:val="008562C1"/>
    <w:rsid w:val="00856E52"/>
    <w:rsid w:val="0085720E"/>
    <w:rsid w:val="00857868"/>
    <w:rsid w:val="00857D3E"/>
    <w:rsid w:val="00857E6C"/>
    <w:rsid w:val="00860184"/>
    <w:rsid w:val="00860C62"/>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1B0"/>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717"/>
    <w:rsid w:val="008A026C"/>
    <w:rsid w:val="008A02C5"/>
    <w:rsid w:val="008A0666"/>
    <w:rsid w:val="008A09B1"/>
    <w:rsid w:val="008A0D95"/>
    <w:rsid w:val="008A0FDB"/>
    <w:rsid w:val="008A14FA"/>
    <w:rsid w:val="008A1522"/>
    <w:rsid w:val="008A2388"/>
    <w:rsid w:val="008A265F"/>
    <w:rsid w:val="008A28B9"/>
    <w:rsid w:val="008A2FC4"/>
    <w:rsid w:val="008A3009"/>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1E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79E"/>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8BA"/>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1C0"/>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68B"/>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90C"/>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41C"/>
    <w:rsid w:val="009A3716"/>
    <w:rsid w:val="009A37C4"/>
    <w:rsid w:val="009A4121"/>
    <w:rsid w:val="009A443A"/>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7FF"/>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C51"/>
    <w:rsid w:val="00A04FCB"/>
    <w:rsid w:val="00A051CE"/>
    <w:rsid w:val="00A053C7"/>
    <w:rsid w:val="00A07279"/>
    <w:rsid w:val="00A073BF"/>
    <w:rsid w:val="00A0774C"/>
    <w:rsid w:val="00A07B42"/>
    <w:rsid w:val="00A07C45"/>
    <w:rsid w:val="00A1009C"/>
    <w:rsid w:val="00A102DC"/>
    <w:rsid w:val="00A1069C"/>
    <w:rsid w:val="00A109F3"/>
    <w:rsid w:val="00A10AF9"/>
    <w:rsid w:val="00A10C7B"/>
    <w:rsid w:val="00A1101B"/>
    <w:rsid w:val="00A11711"/>
    <w:rsid w:val="00A11BF8"/>
    <w:rsid w:val="00A11EAC"/>
    <w:rsid w:val="00A12335"/>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0C39"/>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A66"/>
    <w:rsid w:val="00AA0BD9"/>
    <w:rsid w:val="00AA10C3"/>
    <w:rsid w:val="00AA1DFA"/>
    <w:rsid w:val="00AA23DE"/>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5B3"/>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46E"/>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C3B"/>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3B7E"/>
    <w:rsid w:val="00B0544C"/>
    <w:rsid w:val="00B054EA"/>
    <w:rsid w:val="00B058D3"/>
    <w:rsid w:val="00B06290"/>
    <w:rsid w:val="00B07272"/>
    <w:rsid w:val="00B07857"/>
    <w:rsid w:val="00B07877"/>
    <w:rsid w:val="00B10EBC"/>
    <w:rsid w:val="00B12B1A"/>
    <w:rsid w:val="00B12C3B"/>
    <w:rsid w:val="00B12CB3"/>
    <w:rsid w:val="00B12EE5"/>
    <w:rsid w:val="00B12EF7"/>
    <w:rsid w:val="00B12FFB"/>
    <w:rsid w:val="00B13AD5"/>
    <w:rsid w:val="00B13C21"/>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2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4C46"/>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045"/>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77CF9"/>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4C9D"/>
    <w:rsid w:val="00B855C2"/>
    <w:rsid w:val="00B85D36"/>
    <w:rsid w:val="00B85E90"/>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26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114E"/>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819"/>
    <w:rsid w:val="00BC1A29"/>
    <w:rsid w:val="00BC1C62"/>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5F82"/>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1970"/>
    <w:rsid w:val="00C421B7"/>
    <w:rsid w:val="00C42ED0"/>
    <w:rsid w:val="00C4333A"/>
    <w:rsid w:val="00C444B7"/>
    <w:rsid w:val="00C44AB4"/>
    <w:rsid w:val="00C44BB2"/>
    <w:rsid w:val="00C44D97"/>
    <w:rsid w:val="00C44E3A"/>
    <w:rsid w:val="00C4503A"/>
    <w:rsid w:val="00C45987"/>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EC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7D"/>
    <w:rsid w:val="00C777BC"/>
    <w:rsid w:val="00C77E68"/>
    <w:rsid w:val="00C80084"/>
    <w:rsid w:val="00C80395"/>
    <w:rsid w:val="00C8049E"/>
    <w:rsid w:val="00C80AF5"/>
    <w:rsid w:val="00C80C60"/>
    <w:rsid w:val="00C80EE7"/>
    <w:rsid w:val="00C816BC"/>
    <w:rsid w:val="00C818FE"/>
    <w:rsid w:val="00C81ADA"/>
    <w:rsid w:val="00C82240"/>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D49"/>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1C2"/>
    <w:rsid w:val="00CC08F7"/>
    <w:rsid w:val="00CC109A"/>
    <w:rsid w:val="00CC1BD4"/>
    <w:rsid w:val="00CC20A5"/>
    <w:rsid w:val="00CC228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897"/>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4FC6"/>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CB5"/>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AC9"/>
    <w:rsid w:val="00D06B2D"/>
    <w:rsid w:val="00D06CE5"/>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968"/>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A84"/>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E67"/>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1F53"/>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A8A"/>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6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AF1"/>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6D"/>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1C9"/>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A33"/>
    <w:rsid w:val="00EA1E56"/>
    <w:rsid w:val="00EA2248"/>
    <w:rsid w:val="00EA2847"/>
    <w:rsid w:val="00EA2975"/>
    <w:rsid w:val="00EA2F96"/>
    <w:rsid w:val="00EA3381"/>
    <w:rsid w:val="00EA37B7"/>
    <w:rsid w:val="00EA39E8"/>
    <w:rsid w:val="00EA4766"/>
    <w:rsid w:val="00EA4A8A"/>
    <w:rsid w:val="00EA4B34"/>
    <w:rsid w:val="00EA593D"/>
    <w:rsid w:val="00EA5B6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2E2"/>
    <w:rsid w:val="00EB231D"/>
    <w:rsid w:val="00EB25B1"/>
    <w:rsid w:val="00EB2A17"/>
    <w:rsid w:val="00EB2B9B"/>
    <w:rsid w:val="00EB2C43"/>
    <w:rsid w:val="00EB2C49"/>
    <w:rsid w:val="00EB30D1"/>
    <w:rsid w:val="00EB3120"/>
    <w:rsid w:val="00EB35FA"/>
    <w:rsid w:val="00EB3D50"/>
    <w:rsid w:val="00EB4274"/>
    <w:rsid w:val="00EB42D0"/>
    <w:rsid w:val="00EB4323"/>
    <w:rsid w:val="00EB45BB"/>
    <w:rsid w:val="00EB4FEF"/>
    <w:rsid w:val="00EB50E5"/>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0DF9"/>
    <w:rsid w:val="00ED1964"/>
    <w:rsid w:val="00ED1C64"/>
    <w:rsid w:val="00ED2688"/>
    <w:rsid w:val="00ED44B2"/>
    <w:rsid w:val="00ED4A75"/>
    <w:rsid w:val="00ED5181"/>
    <w:rsid w:val="00ED5C6B"/>
    <w:rsid w:val="00ED5EAB"/>
    <w:rsid w:val="00ED616D"/>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6F91"/>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82C"/>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809"/>
    <w:rsid w:val="00F20CB6"/>
    <w:rsid w:val="00F20DB4"/>
    <w:rsid w:val="00F2112A"/>
    <w:rsid w:val="00F212BA"/>
    <w:rsid w:val="00F222B7"/>
    <w:rsid w:val="00F22471"/>
    <w:rsid w:val="00F229F9"/>
    <w:rsid w:val="00F22BA6"/>
    <w:rsid w:val="00F22E65"/>
    <w:rsid w:val="00F231F4"/>
    <w:rsid w:val="00F2372B"/>
    <w:rsid w:val="00F23F93"/>
    <w:rsid w:val="00F24321"/>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3CBC"/>
    <w:rsid w:val="00F345FE"/>
    <w:rsid w:val="00F349D1"/>
    <w:rsid w:val="00F34BD1"/>
    <w:rsid w:val="00F3586F"/>
    <w:rsid w:val="00F35DB2"/>
    <w:rsid w:val="00F35EB5"/>
    <w:rsid w:val="00F364B0"/>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1DD"/>
    <w:rsid w:val="00F4738C"/>
    <w:rsid w:val="00F47440"/>
    <w:rsid w:val="00F4781B"/>
    <w:rsid w:val="00F47ABE"/>
    <w:rsid w:val="00F47C6C"/>
    <w:rsid w:val="00F47F3B"/>
    <w:rsid w:val="00F507AA"/>
    <w:rsid w:val="00F50EF1"/>
    <w:rsid w:val="00F513F0"/>
    <w:rsid w:val="00F51BBD"/>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6C0"/>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AF1"/>
    <w:rsid w:val="00FD5BE4"/>
    <w:rsid w:val="00FD5C9D"/>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356A"/>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71B9"/>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 w:type="paragraph" w:customStyle="1" w:styleId="H6">
    <w:name w:val="H6"/>
    <w:basedOn w:val="5"/>
    <w:next w:val="a"/>
    <w:link w:val="H6Char"/>
    <w:qFormat/>
    <w:rsid w:val="008548E6"/>
    <w:pPr>
      <w:spacing w:before="120" w:after="180"/>
      <w:ind w:left="1985" w:hanging="1985"/>
      <w:outlineLvl w:val="9"/>
    </w:pPr>
    <w:rPr>
      <w:rFonts w:ascii="Arial" w:eastAsia="新細明體" w:hAnsi="Arial" w:cs="Times New Roman"/>
      <w:color w:val="auto"/>
      <w:lang w:eastAsia="en-US"/>
    </w:rPr>
  </w:style>
  <w:style w:type="character" w:customStyle="1" w:styleId="B1Char">
    <w:name w:val="B1 Char"/>
    <w:qFormat/>
    <w:rsid w:val="008548E6"/>
    <w:rPr>
      <w:lang w:eastAsia="en-US"/>
    </w:rPr>
  </w:style>
  <w:style w:type="character" w:customStyle="1" w:styleId="H6Char">
    <w:name w:val="H6 Char"/>
    <w:link w:val="H6"/>
    <w:qFormat/>
    <w:rsid w:val="008548E6"/>
    <w:rPr>
      <w:rFonts w:ascii="Arial" w:eastAsia="新細明體"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9725604">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24914261">
      <w:bodyDiv w:val="1"/>
      <w:marLeft w:val="0"/>
      <w:marRight w:val="0"/>
      <w:marTop w:val="0"/>
      <w:marBottom w:val="0"/>
      <w:divBdr>
        <w:top w:val="none" w:sz="0" w:space="0" w:color="auto"/>
        <w:left w:val="none" w:sz="0" w:space="0" w:color="auto"/>
        <w:bottom w:val="none" w:sz="0" w:space="0" w:color="auto"/>
        <w:right w:val="none" w:sz="0" w:space="0" w:color="auto"/>
      </w:divBdr>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18497670">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040844">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04905885">
      <w:bodyDiv w:val="1"/>
      <w:marLeft w:val="0"/>
      <w:marRight w:val="0"/>
      <w:marTop w:val="0"/>
      <w:marBottom w:val="0"/>
      <w:divBdr>
        <w:top w:val="none" w:sz="0" w:space="0" w:color="auto"/>
        <w:left w:val="none" w:sz="0" w:space="0" w:color="auto"/>
        <w:bottom w:val="none" w:sz="0" w:space="0" w:color="auto"/>
        <w:right w:val="none" w:sz="0" w:space="0" w:color="auto"/>
      </w:divBdr>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563612333">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2438771">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53651813">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2077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37665526">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4842358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4614499">
      <w:bodyDiv w:val="1"/>
      <w:marLeft w:val="0"/>
      <w:marRight w:val="0"/>
      <w:marTop w:val="0"/>
      <w:marBottom w:val="0"/>
      <w:divBdr>
        <w:top w:val="none" w:sz="0" w:space="0" w:color="auto"/>
        <w:left w:val="none" w:sz="0" w:space="0" w:color="auto"/>
        <w:bottom w:val="none" w:sz="0" w:space="0" w:color="auto"/>
        <w:right w:val="none" w:sz="0" w:space="0" w:color="auto"/>
      </w:divBdr>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1348523">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191411">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8204174">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68662677">
      <w:bodyDiv w:val="1"/>
      <w:marLeft w:val="0"/>
      <w:marRight w:val="0"/>
      <w:marTop w:val="0"/>
      <w:marBottom w:val="0"/>
      <w:divBdr>
        <w:top w:val="none" w:sz="0" w:space="0" w:color="auto"/>
        <w:left w:val="none" w:sz="0" w:space="0" w:color="auto"/>
        <w:bottom w:val="none" w:sz="0" w:space="0" w:color="auto"/>
        <w:right w:val="none" w:sz="0" w:space="0" w:color="auto"/>
      </w:divBdr>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5862760">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103</cp:revision>
  <cp:lastPrinted>2012-03-15T10:36:00Z</cp:lastPrinted>
  <dcterms:created xsi:type="dcterms:W3CDTF">2022-11-04T05:45:00Z</dcterms:created>
  <dcterms:modified xsi:type="dcterms:W3CDTF">2023-02-16T02:31:00Z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